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1345"/>
        <w:gridCol w:w="460"/>
        <w:gridCol w:w="249"/>
        <w:gridCol w:w="639"/>
        <w:gridCol w:w="920"/>
        <w:gridCol w:w="480"/>
        <w:gridCol w:w="371"/>
        <w:gridCol w:w="355"/>
        <w:gridCol w:w="518"/>
        <w:gridCol w:w="188"/>
        <w:gridCol w:w="640"/>
        <w:gridCol w:w="72"/>
        <w:gridCol w:w="618"/>
      </w:tblGrid>
      <w:tr w:rsidR="001F464F" w:rsidRPr="001F464F" w14:paraId="1E8544F2" w14:textId="77777777" w:rsidTr="791020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18E1348F" w14:textId="77777777" w:rsidR="007868FB" w:rsidRPr="001F464F" w:rsidRDefault="007868FB" w:rsidP="00E82EA3">
            <w:pPr>
              <w:spacing w:before="60" w:after="60" w:line="240" w:lineRule="auto"/>
              <w:ind w:left="397" w:hanging="397"/>
              <w:rPr>
                <w:rFonts w:ascii="Arial" w:hAnsi="Arial" w:cs="Arial"/>
                <w:b/>
                <w:sz w:val="20"/>
                <w:szCs w:val="20"/>
                <w:lang w:val="en-GB"/>
              </w:rPr>
            </w:pPr>
            <w:bookmarkStart w:id="0" w:name="_GoBack"/>
            <w:bookmarkEnd w:id="0"/>
            <w:r w:rsidRPr="001F464F">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12A9FE16" w14:textId="77777777" w:rsidR="007868FB" w:rsidRPr="001F464F" w:rsidRDefault="000440EA" w:rsidP="00F23D71">
            <w:pPr>
              <w:spacing w:before="60" w:after="60" w:line="240" w:lineRule="auto"/>
              <w:ind w:left="397" w:hanging="397"/>
              <w:rPr>
                <w:rFonts w:ascii="Arial" w:hAnsi="Arial" w:cs="Arial"/>
                <w:b/>
                <w:sz w:val="20"/>
                <w:szCs w:val="20"/>
                <w:lang w:val="en-GB"/>
              </w:rPr>
            </w:pPr>
            <w:r w:rsidRPr="001F464F">
              <w:rPr>
                <w:rFonts w:ascii="Arial" w:hAnsi="Arial" w:cs="Arial"/>
                <w:b/>
                <w:sz w:val="20"/>
                <w:szCs w:val="20"/>
                <w:lang w:val="en-GB"/>
              </w:rPr>
              <w:t xml:space="preserve">Marketing </w:t>
            </w:r>
            <w:r w:rsidR="001D13CF" w:rsidRPr="001F464F">
              <w:rPr>
                <w:rFonts w:ascii="Arial" w:hAnsi="Arial" w:cs="Arial"/>
                <w:b/>
                <w:sz w:val="20"/>
                <w:szCs w:val="20"/>
                <w:lang w:val="en-GB"/>
              </w:rPr>
              <w:t>of P</w:t>
            </w:r>
            <w:r w:rsidR="00F23D71" w:rsidRPr="001F464F">
              <w:rPr>
                <w:rFonts w:ascii="Arial" w:hAnsi="Arial" w:cs="Arial"/>
                <w:b/>
                <w:sz w:val="20"/>
                <w:szCs w:val="20"/>
                <w:lang w:val="en-GB"/>
              </w:rPr>
              <w:t>rojects</w:t>
            </w:r>
          </w:p>
        </w:tc>
      </w:tr>
      <w:tr w:rsidR="001F464F" w:rsidRPr="001F464F" w14:paraId="0F12648A" w14:textId="77777777" w:rsidTr="791020A3">
        <w:tc>
          <w:tcPr>
            <w:tcW w:w="1912" w:type="dxa"/>
            <w:tcBorders>
              <w:top w:val="single" w:sz="12" w:space="0" w:color="auto"/>
              <w:left w:val="single" w:sz="12" w:space="0" w:color="auto"/>
            </w:tcBorders>
            <w:shd w:val="clear" w:color="auto" w:fill="CCFFFF"/>
            <w:tcMar>
              <w:left w:w="57" w:type="dxa"/>
              <w:right w:w="57" w:type="dxa"/>
            </w:tcMar>
            <w:vAlign w:val="center"/>
          </w:tcPr>
          <w:p w14:paraId="79B2BF2B" w14:textId="77777777" w:rsidR="007868FB" w:rsidRPr="001F464F" w:rsidRDefault="007868FB" w:rsidP="00A94ABE">
            <w:pPr>
              <w:spacing w:before="120" w:after="120" w:line="240" w:lineRule="auto"/>
              <w:rPr>
                <w:rStyle w:val="Strong"/>
                <w:rFonts w:ascii="Arial" w:hAnsi="Arial" w:cs="Arial"/>
                <w:b w:val="0"/>
                <w:sz w:val="20"/>
                <w:szCs w:val="20"/>
                <w:lang w:val="en-GB"/>
              </w:rPr>
            </w:pPr>
            <w:r w:rsidRPr="001F464F">
              <w:rPr>
                <w:rStyle w:val="Strong"/>
                <w:rFonts w:ascii="Arial" w:hAnsi="Arial" w:cs="Arial"/>
                <w:b w:val="0"/>
                <w:sz w:val="20"/>
                <w:szCs w:val="20"/>
                <w:lang w:val="en-GB"/>
              </w:rPr>
              <w:t>Code</w:t>
            </w:r>
          </w:p>
        </w:tc>
        <w:tc>
          <w:tcPr>
            <w:tcW w:w="2502" w:type="dxa"/>
            <w:gridSpan w:val="3"/>
            <w:tcBorders>
              <w:top w:val="single" w:sz="12" w:space="0" w:color="auto"/>
              <w:right w:val="single" w:sz="12" w:space="0" w:color="auto"/>
            </w:tcBorders>
            <w:tcMar>
              <w:left w:w="57" w:type="dxa"/>
              <w:right w:w="57" w:type="dxa"/>
            </w:tcMar>
          </w:tcPr>
          <w:p w14:paraId="595CCADB" w14:textId="77777777" w:rsidR="007868FB" w:rsidRPr="001F464F" w:rsidRDefault="00F23D71" w:rsidP="00A94ABE">
            <w:pPr>
              <w:spacing w:before="120" w:after="120" w:line="240" w:lineRule="auto"/>
              <w:rPr>
                <w:rFonts w:ascii="Arial" w:hAnsi="Arial" w:cs="Arial"/>
                <w:sz w:val="20"/>
                <w:szCs w:val="20"/>
                <w:lang w:val="en-GB"/>
              </w:rPr>
            </w:pPr>
            <w:r w:rsidRPr="001F464F">
              <w:rPr>
                <w:rFonts w:ascii="Arial" w:hAnsi="Arial" w:cs="Arial"/>
                <w:sz w:val="20"/>
                <w:szCs w:val="20"/>
              </w:rPr>
              <w:t>ECS404</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7DF25AC" w14:textId="77777777" w:rsidR="007868FB" w:rsidRPr="001F464F" w:rsidRDefault="007868FB" w:rsidP="00A94ABE">
            <w:pPr>
              <w:spacing w:before="120" w:after="120" w:line="240" w:lineRule="auto"/>
              <w:rPr>
                <w:rFonts w:ascii="Arial" w:hAnsi="Arial" w:cs="Arial"/>
                <w:sz w:val="20"/>
                <w:szCs w:val="20"/>
                <w:lang w:val="en-GB"/>
              </w:rPr>
            </w:pPr>
            <w:r w:rsidRPr="001F464F">
              <w:rPr>
                <w:rFonts w:ascii="Arial" w:hAnsi="Arial" w:cs="Arial"/>
                <w:sz w:val="20"/>
                <w:szCs w:val="20"/>
                <w:lang w:val="en-GB"/>
              </w:rPr>
              <w:t>Year of study</w:t>
            </w:r>
          </w:p>
        </w:tc>
        <w:tc>
          <w:tcPr>
            <w:tcW w:w="2762" w:type="dxa"/>
            <w:gridSpan w:val="7"/>
            <w:tcBorders>
              <w:top w:val="single" w:sz="12" w:space="0" w:color="auto"/>
              <w:right w:val="single" w:sz="12" w:space="0" w:color="auto"/>
            </w:tcBorders>
            <w:tcMar>
              <w:left w:w="57" w:type="dxa"/>
              <w:right w:w="57" w:type="dxa"/>
            </w:tcMar>
          </w:tcPr>
          <w:p w14:paraId="26B529D4" w14:textId="77777777" w:rsidR="007868FB" w:rsidRPr="001F464F" w:rsidRDefault="00F23D71" w:rsidP="00A94ABE">
            <w:pPr>
              <w:spacing w:before="120" w:after="120" w:line="240" w:lineRule="auto"/>
              <w:rPr>
                <w:rFonts w:ascii="Arial" w:hAnsi="Arial" w:cs="Arial"/>
                <w:sz w:val="20"/>
                <w:szCs w:val="20"/>
                <w:lang w:val="en-GB"/>
              </w:rPr>
            </w:pPr>
            <w:r w:rsidRPr="001F464F">
              <w:rPr>
                <w:rFonts w:ascii="Arial" w:hAnsi="Arial" w:cs="Arial"/>
                <w:sz w:val="20"/>
                <w:szCs w:val="20"/>
              </w:rPr>
              <w:t>1</w:t>
            </w:r>
          </w:p>
        </w:tc>
      </w:tr>
      <w:tr w:rsidR="001F464F" w:rsidRPr="001F464F" w14:paraId="1935EC01" w14:textId="77777777" w:rsidTr="791020A3">
        <w:tc>
          <w:tcPr>
            <w:tcW w:w="1912" w:type="dxa"/>
            <w:tcBorders>
              <w:left w:val="single" w:sz="12" w:space="0" w:color="auto"/>
              <w:bottom w:val="single" w:sz="12" w:space="0" w:color="auto"/>
            </w:tcBorders>
            <w:shd w:val="clear" w:color="auto" w:fill="CCFFFF"/>
            <w:tcMar>
              <w:left w:w="57" w:type="dxa"/>
              <w:right w:w="57" w:type="dxa"/>
            </w:tcMar>
            <w:vAlign w:val="center"/>
          </w:tcPr>
          <w:p w14:paraId="4FA7B04A" w14:textId="77777777" w:rsidR="007868FB" w:rsidRPr="001F464F" w:rsidRDefault="007868FB" w:rsidP="00A94ABE">
            <w:pPr>
              <w:spacing w:before="120" w:after="120" w:line="240" w:lineRule="auto"/>
              <w:rPr>
                <w:rFonts w:ascii="Arial" w:hAnsi="Arial" w:cs="Arial"/>
                <w:sz w:val="20"/>
                <w:szCs w:val="20"/>
                <w:lang w:val="en-GB"/>
              </w:rPr>
            </w:pPr>
            <w:r w:rsidRPr="001F464F">
              <w:rPr>
                <w:rFonts w:ascii="Arial" w:hAnsi="Arial" w:cs="Arial"/>
                <w:sz w:val="20"/>
                <w:szCs w:val="20"/>
                <w:lang w:val="en-GB"/>
              </w:rPr>
              <w:t>Course teacher</w:t>
            </w:r>
          </w:p>
        </w:tc>
        <w:tc>
          <w:tcPr>
            <w:tcW w:w="2502" w:type="dxa"/>
            <w:gridSpan w:val="3"/>
            <w:tcBorders>
              <w:bottom w:val="single" w:sz="12" w:space="0" w:color="auto"/>
              <w:right w:val="single" w:sz="12" w:space="0" w:color="auto"/>
            </w:tcBorders>
            <w:tcMar>
              <w:left w:w="57" w:type="dxa"/>
              <w:right w:w="57" w:type="dxa"/>
            </w:tcMar>
          </w:tcPr>
          <w:p w14:paraId="1FD9A452" w14:textId="77777777" w:rsidR="00110AF8" w:rsidRPr="007A061B" w:rsidRDefault="00110AF8" w:rsidP="00110AF8">
            <w:pPr>
              <w:spacing w:before="120" w:after="120" w:line="240" w:lineRule="auto"/>
              <w:rPr>
                <w:ins w:id="1" w:author="Ljiljana Najev Čačija" w:date="2023-01-23T11:42:00Z"/>
                <w:rFonts w:ascii="Arial" w:hAnsi="Arial" w:cs="Arial"/>
                <w:strike/>
                <w:color w:val="FF0000"/>
                <w:sz w:val="20"/>
                <w:szCs w:val="20"/>
              </w:rPr>
            </w:pPr>
            <w:ins w:id="2" w:author="Ljiljana Najev Čačija" w:date="2023-01-23T11:42:00Z">
              <w:r w:rsidRPr="007A061B">
                <w:rPr>
                  <w:rFonts w:ascii="Arial" w:hAnsi="Arial" w:cs="Arial"/>
                  <w:strike/>
                  <w:color w:val="FF0000"/>
                  <w:sz w:val="20"/>
                  <w:szCs w:val="20"/>
                </w:rPr>
                <w:t xml:space="preserve">Doc.dr.sc. </w:t>
              </w:r>
              <w:proofErr w:type="spellStart"/>
              <w:r w:rsidRPr="007A061B">
                <w:rPr>
                  <w:rFonts w:ascii="Arial" w:hAnsi="Arial" w:cs="Arial"/>
                  <w:strike/>
                  <w:color w:val="FF0000"/>
                  <w:sz w:val="20"/>
                  <w:szCs w:val="20"/>
                </w:rPr>
                <w:t>Daša</w:t>
              </w:r>
              <w:proofErr w:type="spellEnd"/>
              <w:r w:rsidRPr="007A061B">
                <w:rPr>
                  <w:rFonts w:ascii="Arial" w:hAnsi="Arial" w:cs="Arial"/>
                  <w:strike/>
                  <w:color w:val="FF0000"/>
                  <w:sz w:val="20"/>
                  <w:szCs w:val="20"/>
                </w:rPr>
                <w:t xml:space="preserve"> </w:t>
              </w:r>
              <w:proofErr w:type="spellStart"/>
              <w:r w:rsidRPr="007A061B">
                <w:rPr>
                  <w:rFonts w:ascii="Arial" w:hAnsi="Arial" w:cs="Arial"/>
                  <w:strike/>
                  <w:color w:val="FF0000"/>
                  <w:sz w:val="20"/>
                  <w:szCs w:val="20"/>
                </w:rPr>
                <w:t>Dragnić</w:t>
              </w:r>
              <w:proofErr w:type="spellEnd"/>
            </w:ins>
          </w:p>
          <w:p w14:paraId="7B8193CF" w14:textId="77777777" w:rsidR="00110AF8" w:rsidRDefault="00110AF8" w:rsidP="00110AF8">
            <w:pPr>
              <w:spacing w:before="120" w:after="120" w:line="240" w:lineRule="auto"/>
              <w:rPr>
                <w:ins w:id="3" w:author="Ljiljana Najev Čačija" w:date="2023-01-23T11:42:00Z"/>
                <w:rFonts w:ascii="Arial" w:hAnsi="Arial" w:cs="Arial"/>
                <w:color w:val="000000" w:themeColor="text1"/>
                <w:sz w:val="20"/>
                <w:szCs w:val="20"/>
                <w:lang w:val="en-GB"/>
              </w:rPr>
            </w:pPr>
            <w:ins w:id="4" w:author="Ljiljana Najev Čačija" w:date="2023-01-23T11:42:00Z">
              <w:r w:rsidRPr="007A061B">
                <w:rPr>
                  <w:rFonts w:ascii="Arial" w:hAnsi="Arial" w:cs="Arial"/>
                  <w:color w:val="00B050"/>
                  <w:sz w:val="20"/>
                  <w:szCs w:val="20"/>
                  <w:lang w:val="en-GB"/>
                </w:rPr>
                <w:t xml:space="preserve">Assistant professor </w:t>
              </w:r>
              <w:r w:rsidRPr="00DB6A03">
                <w:rPr>
                  <w:rFonts w:ascii="Arial" w:hAnsi="Arial" w:cs="Arial"/>
                  <w:color w:val="000000" w:themeColor="text1"/>
                  <w:sz w:val="20"/>
                  <w:szCs w:val="20"/>
                  <w:lang w:val="en-GB"/>
                </w:rPr>
                <w:t>Ljiljana Najev Čačija</w:t>
              </w:r>
            </w:ins>
          </w:p>
          <w:p w14:paraId="6F22DC86" w14:textId="35106AFB" w:rsidR="007868FB" w:rsidRPr="001F464F" w:rsidDel="00110AF8" w:rsidRDefault="00110AF8" w:rsidP="00110AF8">
            <w:pPr>
              <w:spacing w:before="120" w:after="120" w:line="240" w:lineRule="auto"/>
              <w:rPr>
                <w:del w:id="5" w:author="Ljiljana Najev Čačija" w:date="2023-01-23T11:42:00Z"/>
                <w:rFonts w:ascii="Arial" w:hAnsi="Arial" w:cs="Arial"/>
                <w:sz w:val="20"/>
                <w:szCs w:val="20"/>
              </w:rPr>
            </w:pPr>
            <w:ins w:id="6" w:author="Ljiljana Najev Čačija" w:date="2023-01-23T11:42:00Z">
              <w:r>
                <w:rPr>
                  <w:rFonts w:ascii="Arial" w:hAnsi="Arial" w:cs="Arial"/>
                  <w:color w:val="00B050"/>
                  <w:sz w:val="20"/>
                  <w:szCs w:val="20"/>
                  <w:lang w:val="en-GB"/>
                </w:rPr>
                <w:t>A</w:t>
              </w:r>
              <w:r w:rsidRPr="007C56DD">
                <w:rPr>
                  <w:rFonts w:ascii="Arial" w:hAnsi="Arial" w:cs="Arial"/>
                  <w:color w:val="00B050"/>
                  <w:sz w:val="20"/>
                  <w:szCs w:val="20"/>
                  <w:lang w:val="en-GB"/>
                </w:rPr>
                <w:t>ssociate professor</w:t>
              </w:r>
              <w:r>
                <w:rPr>
                  <w:rFonts w:ascii="Arial" w:hAnsi="Arial" w:cs="Arial"/>
                  <w:color w:val="00B050"/>
                  <w:sz w:val="20"/>
                  <w:szCs w:val="20"/>
                  <w:lang w:val="en-GB"/>
                </w:rPr>
                <w:t xml:space="preserve"> </w:t>
              </w:r>
              <w:r w:rsidRPr="007A061B">
                <w:rPr>
                  <w:rFonts w:ascii="Arial" w:hAnsi="Arial" w:cs="Arial"/>
                  <w:color w:val="00B050"/>
                  <w:sz w:val="20"/>
                  <w:szCs w:val="20"/>
                  <w:lang w:val="en-GB"/>
                </w:rPr>
                <w:t xml:space="preserve">Mario </w:t>
              </w:r>
              <w:proofErr w:type="spellStart"/>
              <w:r w:rsidRPr="007A061B">
                <w:rPr>
                  <w:rFonts w:ascii="Arial" w:hAnsi="Arial" w:cs="Arial"/>
                  <w:color w:val="00B050"/>
                  <w:sz w:val="20"/>
                  <w:szCs w:val="20"/>
                  <w:lang w:val="en-GB"/>
                </w:rPr>
                <w:t>Pepur</w:t>
              </w:r>
            </w:ins>
            <w:proofErr w:type="spellEnd"/>
            <w:del w:id="7" w:author="Ljiljana Najev Čačija" w:date="2023-01-23T11:42:00Z">
              <w:r w:rsidR="00356761" w:rsidRPr="001F464F" w:rsidDel="00110AF8">
                <w:rPr>
                  <w:rFonts w:ascii="Arial" w:hAnsi="Arial" w:cs="Arial"/>
                  <w:sz w:val="20"/>
                  <w:szCs w:val="20"/>
                </w:rPr>
                <w:delText>Doc.dr.sc. Daša Dragnić</w:delText>
              </w:r>
            </w:del>
          </w:p>
          <w:p w14:paraId="2772F21F" w14:textId="0A70AE41" w:rsidR="00F31C4E" w:rsidRPr="001F464F" w:rsidRDefault="00F31C4E" w:rsidP="00A94ABE">
            <w:pPr>
              <w:spacing w:before="120" w:after="120" w:line="240" w:lineRule="auto"/>
              <w:rPr>
                <w:rFonts w:ascii="Arial" w:hAnsi="Arial" w:cs="Arial"/>
                <w:sz w:val="20"/>
                <w:szCs w:val="20"/>
                <w:lang w:val="en-GB"/>
              </w:rPr>
            </w:pPr>
            <w:del w:id="8" w:author="Ljiljana Najev Čačija" w:date="2023-01-23T11:42:00Z">
              <w:r w:rsidRPr="001F464F" w:rsidDel="00110AF8">
                <w:rPr>
                  <w:rFonts w:ascii="Arial" w:hAnsi="Arial" w:cs="Arial"/>
                  <w:sz w:val="20"/>
                  <w:szCs w:val="20"/>
                  <w:lang w:val="en-GB"/>
                </w:rPr>
                <w:delText>Doc.dr.sc. Ljiljana Najev Čačija</w:delText>
              </w:r>
            </w:del>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FBF6966" w14:textId="77777777" w:rsidR="007868FB" w:rsidRPr="001F464F" w:rsidRDefault="007868FB" w:rsidP="00A94ABE">
            <w:pPr>
              <w:spacing w:before="120" w:after="120" w:line="240" w:lineRule="auto"/>
              <w:rPr>
                <w:rFonts w:ascii="Arial" w:hAnsi="Arial" w:cs="Arial"/>
                <w:sz w:val="20"/>
                <w:szCs w:val="20"/>
                <w:lang w:val="en-GB"/>
              </w:rPr>
            </w:pPr>
            <w:r w:rsidRPr="001F464F">
              <w:rPr>
                <w:rFonts w:ascii="Arial" w:hAnsi="Arial" w:cs="Arial"/>
                <w:sz w:val="20"/>
                <w:szCs w:val="20"/>
                <w:lang w:val="en-GB"/>
              </w:rPr>
              <w:t>Credits (ECTS)</w:t>
            </w:r>
          </w:p>
        </w:tc>
        <w:tc>
          <w:tcPr>
            <w:tcW w:w="2762" w:type="dxa"/>
            <w:gridSpan w:val="7"/>
            <w:tcBorders>
              <w:bottom w:val="single" w:sz="12" w:space="0" w:color="auto"/>
              <w:right w:val="single" w:sz="12" w:space="0" w:color="auto"/>
            </w:tcBorders>
            <w:tcMar>
              <w:left w:w="57" w:type="dxa"/>
              <w:right w:w="57" w:type="dxa"/>
            </w:tcMar>
          </w:tcPr>
          <w:p w14:paraId="6D3B5B99" w14:textId="77777777" w:rsidR="007868FB" w:rsidRPr="001F464F" w:rsidRDefault="00F23D71" w:rsidP="00A94ABE">
            <w:pPr>
              <w:spacing w:before="120" w:after="120" w:line="240" w:lineRule="auto"/>
              <w:rPr>
                <w:rFonts w:ascii="Arial" w:hAnsi="Arial" w:cs="Arial"/>
                <w:sz w:val="20"/>
                <w:szCs w:val="20"/>
                <w:lang w:val="en-GB"/>
              </w:rPr>
            </w:pPr>
            <w:r w:rsidRPr="001F464F">
              <w:rPr>
                <w:rFonts w:ascii="Arial" w:hAnsi="Arial" w:cs="Arial"/>
                <w:sz w:val="20"/>
                <w:szCs w:val="20"/>
              </w:rPr>
              <w:t>6</w:t>
            </w:r>
          </w:p>
        </w:tc>
      </w:tr>
      <w:tr w:rsidR="001F464F" w:rsidRPr="001F464F" w14:paraId="77365AEE" w14:textId="77777777" w:rsidTr="791020A3">
        <w:trPr>
          <w:trHeight w:val="345"/>
        </w:trPr>
        <w:tc>
          <w:tcPr>
            <w:tcW w:w="1912" w:type="dxa"/>
            <w:vMerge w:val="restart"/>
            <w:tcBorders>
              <w:left w:val="single" w:sz="12" w:space="0" w:color="auto"/>
            </w:tcBorders>
            <w:shd w:val="clear" w:color="auto" w:fill="CCFFFF"/>
            <w:tcMar>
              <w:left w:w="57" w:type="dxa"/>
              <w:right w:w="57" w:type="dxa"/>
            </w:tcMar>
            <w:vAlign w:val="center"/>
          </w:tcPr>
          <w:p w14:paraId="44AB99BC" w14:textId="77777777" w:rsidR="007868FB" w:rsidRPr="001F464F" w:rsidRDefault="007868FB" w:rsidP="00E82EA3">
            <w:pPr>
              <w:spacing w:after="0" w:line="240" w:lineRule="auto"/>
              <w:rPr>
                <w:rFonts w:ascii="Arial" w:hAnsi="Arial" w:cs="Arial"/>
                <w:sz w:val="20"/>
                <w:szCs w:val="20"/>
                <w:lang w:val="en-GB"/>
              </w:rPr>
            </w:pPr>
            <w:r w:rsidRPr="001F464F">
              <w:rPr>
                <w:rFonts w:ascii="Arial" w:hAnsi="Arial" w:cs="Arial"/>
                <w:sz w:val="20"/>
                <w:szCs w:val="20"/>
                <w:lang w:val="en-GB"/>
              </w:rPr>
              <w:t>Associate teachers</w:t>
            </w:r>
          </w:p>
        </w:tc>
        <w:tc>
          <w:tcPr>
            <w:tcW w:w="2502" w:type="dxa"/>
            <w:gridSpan w:val="3"/>
            <w:vMerge w:val="restart"/>
            <w:tcBorders>
              <w:right w:val="single" w:sz="12" w:space="0" w:color="auto"/>
            </w:tcBorders>
            <w:tcMar>
              <w:left w:w="57" w:type="dxa"/>
              <w:right w:w="57" w:type="dxa"/>
            </w:tcMar>
          </w:tcPr>
          <w:p w14:paraId="0635A40E" w14:textId="77777777" w:rsidR="007868FB" w:rsidRPr="001F464F" w:rsidRDefault="007868FB" w:rsidP="00E82EA3">
            <w:pPr>
              <w:spacing w:after="0" w:line="240" w:lineRule="auto"/>
              <w:rPr>
                <w:rFonts w:ascii="Arial" w:hAnsi="Arial" w:cs="Arial"/>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52E36FFF" w14:textId="77777777" w:rsidR="007868FB" w:rsidRPr="001F464F" w:rsidRDefault="007868FB" w:rsidP="00E82EA3">
            <w:pPr>
              <w:spacing w:after="0" w:line="240" w:lineRule="auto"/>
              <w:rPr>
                <w:rFonts w:ascii="Arial" w:hAnsi="Arial" w:cs="Arial"/>
                <w:sz w:val="20"/>
                <w:szCs w:val="20"/>
                <w:lang w:val="en-GB"/>
              </w:rPr>
            </w:pPr>
            <w:r w:rsidRPr="001F464F">
              <w:rPr>
                <w:rFonts w:ascii="Arial" w:hAnsi="Arial" w:cs="Arial"/>
                <w:sz w:val="20"/>
                <w:szCs w:val="20"/>
                <w:lang w:val="en-GB"/>
              </w:rPr>
              <w:t>Type of instruction (number of hours)</w:t>
            </w:r>
          </w:p>
        </w:tc>
        <w:tc>
          <w:tcPr>
            <w:tcW w:w="726" w:type="dxa"/>
            <w:gridSpan w:val="2"/>
            <w:tcBorders>
              <w:bottom w:val="single" w:sz="12" w:space="0" w:color="auto"/>
              <w:right w:val="single" w:sz="12" w:space="0" w:color="auto"/>
            </w:tcBorders>
            <w:tcMar>
              <w:left w:w="57" w:type="dxa"/>
              <w:right w:w="57" w:type="dxa"/>
            </w:tcMar>
            <w:vAlign w:val="center"/>
          </w:tcPr>
          <w:p w14:paraId="7A4C6B57" w14:textId="77777777" w:rsidR="007868FB" w:rsidRPr="001F464F" w:rsidRDefault="007868FB" w:rsidP="00E82EA3">
            <w:pPr>
              <w:spacing w:after="0" w:line="240" w:lineRule="auto"/>
              <w:jc w:val="center"/>
              <w:rPr>
                <w:rFonts w:ascii="Arial" w:hAnsi="Arial" w:cs="Arial"/>
                <w:sz w:val="20"/>
                <w:szCs w:val="20"/>
                <w:lang w:val="en-GB"/>
              </w:rPr>
            </w:pPr>
            <w:r w:rsidRPr="001F464F">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60BEE369" w14:textId="77777777" w:rsidR="007868FB" w:rsidRPr="001F464F" w:rsidRDefault="007868FB" w:rsidP="00E82EA3">
            <w:pPr>
              <w:spacing w:after="0" w:line="240" w:lineRule="auto"/>
              <w:jc w:val="center"/>
              <w:rPr>
                <w:rFonts w:ascii="Arial" w:hAnsi="Arial" w:cs="Arial"/>
                <w:sz w:val="20"/>
                <w:szCs w:val="20"/>
                <w:lang w:val="en-GB"/>
              </w:rPr>
            </w:pPr>
            <w:r w:rsidRPr="001F464F">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16272843" w14:textId="77777777" w:rsidR="007868FB" w:rsidRPr="001F464F" w:rsidRDefault="007868FB" w:rsidP="00E82EA3">
            <w:pPr>
              <w:spacing w:after="0" w:line="240" w:lineRule="auto"/>
              <w:jc w:val="center"/>
              <w:rPr>
                <w:rFonts w:ascii="Arial" w:hAnsi="Arial" w:cs="Arial"/>
                <w:sz w:val="20"/>
                <w:szCs w:val="20"/>
                <w:lang w:val="en-GB"/>
              </w:rPr>
            </w:pPr>
            <w:r w:rsidRPr="001F464F">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77404224" w14:textId="77777777" w:rsidR="007868FB" w:rsidRPr="001F464F" w:rsidRDefault="007868FB" w:rsidP="00E82EA3">
            <w:pPr>
              <w:spacing w:after="0" w:line="240" w:lineRule="auto"/>
              <w:jc w:val="center"/>
              <w:rPr>
                <w:rFonts w:ascii="Arial" w:hAnsi="Arial" w:cs="Arial"/>
                <w:sz w:val="20"/>
                <w:szCs w:val="20"/>
                <w:lang w:val="en-GB"/>
              </w:rPr>
            </w:pPr>
            <w:r w:rsidRPr="001F464F">
              <w:rPr>
                <w:rFonts w:ascii="Arial" w:hAnsi="Arial" w:cs="Arial"/>
                <w:sz w:val="20"/>
                <w:szCs w:val="20"/>
                <w:lang w:val="en-GB"/>
              </w:rPr>
              <w:t>F</w:t>
            </w:r>
          </w:p>
        </w:tc>
      </w:tr>
      <w:tr w:rsidR="001F464F" w:rsidRPr="001F464F" w14:paraId="2928106B" w14:textId="77777777" w:rsidTr="791020A3">
        <w:trPr>
          <w:trHeight w:val="345"/>
        </w:trPr>
        <w:tc>
          <w:tcPr>
            <w:tcW w:w="1912" w:type="dxa"/>
            <w:vMerge/>
            <w:tcMar>
              <w:left w:w="57" w:type="dxa"/>
              <w:right w:w="57" w:type="dxa"/>
            </w:tcMar>
            <w:vAlign w:val="center"/>
          </w:tcPr>
          <w:p w14:paraId="7B4B6667" w14:textId="77777777" w:rsidR="007868FB" w:rsidRPr="001F464F" w:rsidRDefault="007868FB" w:rsidP="00E82EA3">
            <w:pPr>
              <w:spacing w:after="0" w:line="240" w:lineRule="auto"/>
              <w:rPr>
                <w:rFonts w:ascii="Arial" w:hAnsi="Arial" w:cs="Arial"/>
                <w:sz w:val="20"/>
                <w:szCs w:val="20"/>
                <w:lang w:val="en-GB"/>
              </w:rPr>
            </w:pPr>
          </w:p>
        </w:tc>
        <w:tc>
          <w:tcPr>
            <w:tcW w:w="2502" w:type="dxa"/>
            <w:gridSpan w:val="3"/>
            <w:vMerge/>
            <w:tcMar>
              <w:left w:w="57" w:type="dxa"/>
              <w:right w:w="57" w:type="dxa"/>
            </w:tcMar>
          </w:tcPr>
          <w:p w14:paraId="16A466B2" w14:textId="77777777" w:rsidR="007868FB" w:rsidRPr="001F464F" w:rsidRDefault="007868FB" w:rsidP="00E82EA3">
            <w:pPr>
              <w:spacing w:after="0" w:line="240" w:lineRule="auto"/>
              <w:rPr>
                <w:rFonts w:ascii="Arial" w:hAnsi="Arial" w:cs="Arial"/>
                <w:sz w:val="20"/>
                <w:szCs w:val="20"/>
                <w:lang w:val="en-GB"/>
              </w:rPr>
            </w:pPr>
          </w:p>
        </w:tc>
        <w:tc>
          <w:tcPr>
            <w:tcW w:w="2288" w:type="dxa"/>
            <w:gridSpan w:val="4"/>
            <w:vMerge/>
            <w:tcMar>
              <w:left w:w="57" w:type="dxa"/>
              <w:right w:w="57" w:type="dxa"/>
            </w:tcMar>
            <w:vAlign w:val="center"/>
          </w:tcPr>
          <w:p w14:paraId="3C047615" w14:textId="77777777" w:rsidR="007868FB" w:rsidRPr="001F464F" w:rsidRDefault="007868FB" w:rsidP="00E82EA3">
            <w:pPr>
              <w:spacing w:after="0" w:line="240" w:lineRule="auto"/>
              <w:rPr>
                <w:rFonts w:ascii="Arial" w:hAnsi="Arial" w:cs="Arial"/>
                <w:sz w:val="20"/>
                <w:szCs w:val="20"/>
                <w:lang w:val="en-GB"/>
              </w:rPr>
            </w:pPr>
          </w:p>
        </w:tc>
        <w:tc>
          <w:tcPr>
            <w:tcW w:w="726" w:type="dxa"/>
            <w:gridSpan w:val="2"/>
            <w:tcBorders>
              <w:bottom w:val="single" w:sz="12" w:space="0" w:color="auto"/>
              <w:right w:val="single" w:sz="12" w:space="0" w:color="auto"/>
            </w:tcBorders>
            <w:tcMar>
              <w:left w:w="57" w:type="dxa"/>
              <w:right w:w="57" w:type="dxa"/>
            </w:tcMar>
            <w:vAlign w:val="center"/>
          </w:tcPr>
          <w:p w14:paraId="1232DF0B" w14:textId="77777777" w:rsidR="007868FB" w:rsidRPr="001F464F" w:rsidRDefault="009C50E0" w:rsidP="00E82EA3">
            <w:pPr>
              <w:spacing w:after="0" w:line="240" w:lineRule="auto"/>
              <w:jc w:val="center"/>
              <w:rPr>
                <w:rFonts w:ascii="Arial" w:hAnsi="Arial" w:cs="Arial"/>
                <w:sz w:val="20"/>
                <w:szCs w:val="20"/>
                <w:lang w:val="en-GB"/>
              </w:rPr>
            </w:pPr>
            <w:r w:rsidRPr="001F464F">
              <w:rPr>
                <w:rFonts w:ascii="Arial" w:hAnsi="Arial" w:cs="Arial"/>
                <w:sz w:val="20"/>
                <w:szCs w:val="20"/>
                <w:lang w:val="en-GB"/>
              </w:rPr>
              <w:t>26</w:t>
            </w:r>
          </w:p>
        </w:tc>
        <w:tc>
          <w:tcPr>
            <w:tcW w:w="706" w:type="dxa"/>
            <w:gridSpan w:val="2"/>
            <w:tcBorders>
              <w:bottom w:val="single" w:sz="12" w:space="0" w:color="auto"/>
              <w:right w:val="single" w:sz="12" w:space="0" w:color="auto"/>
            </w:tcBorders>
            <w:vAlign w:val="center"/>
          </w:tcPr>
          <w:p w14:paraId="44A3738D" w14:textId="77777777" w:rsidR="007868FB" w:rsidRPr="001F464F" w:rsidRDefault="007868FB" w:rsidP="00E82EA3">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14:paraId="4D94B7CC" w14:textId="77777777" w:rsidR="007868FB" w:rsidRPr="001F464F" w:rsidRDefault="009C50E0" w:rsidP="00E82EA3">
            <w:pPr>
              <w:spacing w:after="0" w:line="240" w:lineRule="auto"/>
              <w:jc w:val="center"/>
              <w:rPr>
                <w:rFonts w:ascii="Arial" w:hAnsi="Arial" w:cs="Arial"/>
                <w:sz w:val="20"/>
                <w:szCs w:val="20"/>
                <w:lang w:val="en-GB"/>
              </w:rPr>
            </w:pPr>
            <w:r w:rsidRPr="001F464F">
              <w:rPr>
                <w:rFonts w:ascii="Arial" w:hAnsi="Arial" w:cs="Arial"/>
                <w:sz w:val="20"/>
                <w:szCs w:val="20"/>
                <w:lang w:val="en-GB"/>
              </w:rPr>
              <w:t>26</w:t>
            </w:r>
          </w:p>
        </w:tc>
        <w:tc>
          <w:tcPr>
            <w:tcW w:w="618" w:type="dxa"/>
            <w:tcBorders>
              <w:bottom w:val="single" w:sz="12" w:space="0" w:color="auto"/>
              <w:right w:val="single" w:sz="12" w:space="0" w:color="auto"/>
            </w:tcBorders>
            <w:vAlign w:val="center"/>
          </w:tcPr>
          <w:p w14:paraId="5D5BE333" w14:textId="77777777" w:rsidR="007868FB" w:rsidRPr="001F464F" w:rsidRDefault="007868FB" w:rsidP="00E82EA3">
            <w:pPr>
              <w:spacing w:after="0" w:line="240" w:lineRule="auto"/>
              <w:rPr>
                <w:rFonts w:ascii="Arial" w:hAnsi="Arial" w:cs="Arial"/>
                <w:sz w:val="20"/>
                <w:szCs w:val="20"/>
                <w:lang w:val="en-GB"/>
              </w:rPr>
            </w:pPr>
          </w:p>
        </w:tc>
      </w:tr>
      <w:tr w:rsidR="001F464F" w:rsidRPr="001F464F" w14:paraId="0D5CBA68" w14:textId="77777777" w:rsidTr="791020A3">
        <w:tc>
          <w:tcPr>
            <w:tcW w:w="1912" w:type="dxa"/>
            <w:tcBorders>
              <w:left w:val="single" w:sz="12" w:space="0" w:color="auto"/>
              <w:bottom w:val="single" w:sz="12" w:space="0" w:color="auto"/>
            </w:tcBorders>
            <w:shd w:val="clear" w:color="auto" w:fill="CCFFFF"/>
            <w:tcMar>
              <w:left w:w="57" w:type="dxa"/>
              <w:right w:w="57" w:type="dxa"/>
            </w:tcMar>
            <w:vAlign w:val="center"/>
          </w:tcPr>
          <w:p w14:paraId="010A9A23" w14:textId="77777777" w:rsidR="00F23D71" w:rsidRPr="001F464F" w:rsidRDefault="00F23D71" w:rsidP="00E82EA3">
            <w:pPr>
              <w:spacing w:after="0" w:line="240" w:lineRule="auto"/>
              <w:rPr>
                <w:rFonts w:ascii="Arial" w:hAnsi="Arial" w:cs="Arial"/>
                <w:sz w:val="20"/>
                <w:szCs w:val="20"/>
                <w:lang w:val="en-GB"/>
              </w:rPr>
            </w:pPr>
            <w:r w:rsidRPr="001F464F">
              <w:rPr>
                <w:rFonts w:ascii="Arial" w:hAnsi="Arial" w:cs="Arial"/>
                <w:sz w:val="20"/>
                <w:szCs w:val="20"/>
                <w:lang w:val="en-GB"/>
              </w:rPr>
              <w:t>Status of the course</w:t>
            </w:r>
          </w:p>
        </w:tc>
        <w:tc>
          <w:tcPr>
            <w:tcW w:w="2502" w:type="dxa"/>
            <w:gridSpan w:val="3"/>
            <w:tcBorders>
              <w:bottom w:val="single" w:sz="12" w:space="0" w:color="auto"/>
              <w:right w:val="single" w:sz="12" w:space="0" w:color="auto"/>
            </w:tcBorders>
            <w:tcMar>
              <w:left w:w="57" w:type="dxa"/>
              <w:right w:w="57" w:type="dxa"/>
            </w:tcMar>
          </w:tcPr>
          <w:p w14:paraId="0EC7EC36" w14:textId="77777777" w:rsidR="00F23D71" w:rsidRPr="001F464F" w:rsidRDefault="00F23D71" w:rsidP="0074031C">
            <w:pPr>
              <w:spacing w:after="0" w:line="240" w:lineRule="auto"/>
              <w:rPr>
                <w:rFonts w:ascii="Arial" w:hAnsi="Arial" w:cs="Arial"/>
                <w:sz w:val="20"/>
                <w:szCs w:val="20"/>
                <w:lang w:val="en-GB"/>
              </w:rPr>
            </w:pPr>
            <w:r w:rsidRPr="001F464F">
              <w:rPr>
                <w:rFonts w:ascii="Arial" w:hAnsi="Arial" w:cs="Arial"/>
                <w:sz w:val="20"/>
                <w:szCs w:val="20"/>
                <w:lang w:val="en-GB"/>
              </w:rPr>
              <w:t xml:space="preserve">Compulsory </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6BD8FA3" w14:textId="77777777" w:rsidR="00F23D71" w:rsidRPr="001F464F" w:rsidRDefault="00F23D71" w:rsidP="00E82EA3">
            <w:pPr>
              <w:spacing w:after="0" w:line="240" w:lineRule="auto"/>
              <w:rPr>
                <w:rFonts w:ascii="Arial" w:hAnsi="Arial" w:cs="Arial"/>
                <w:sz w:val="20"/>
                <w:szCs w:val="20"/>
                <w:lang w:val="en-GB"/>
              </w:rPr>
            </w:pPr>
            <w:r w:rsidRPr="001F464F">
              <w:rPr>
                <w:rFonts w:ascii="Arial" w:hAnsi="Arial" w:cs="Arial"/>
                <w:sz w:val="20"/>
                <w:szCs w:val="20"/>
                <w:lang w:val="en-GB"/>
              </w:rPr>
              <w:t>Percentage of application of e-learning</w:t>
            </w:r>
          </w:p>
        </w:tc>
        <w:tc>
          <w:tcPr>
            <w:tcW w:w="2762" w:type="dxa"/>
            <w:gridSpan w:val="7"/>
            <w:tcBorders>
              <w:bottom w:val="single" w:sz="12" w:space="0" w:color="auto"/>
              <w:right w:val="single" w:sz="12" w:space="0" w:color="auto"/>
            </w:tcBorders>
            <w:tcMar>
              <w:left w:w="57" w:type="dxa"/>
              <w:right w:w="57" w:type="dxa"/>
            </w:tcMar>
          </w:tcPr>
          <w:p w14:paraId="513C3226" w14:textId="77777777" w:rsidR="00F23D71" w:rsidRPr="001F464F" w:rsidRDefault="009C50E0" w:rsidP="00F270F6">
            <w:pPr>
              <w:spacing w:after="0" w:line="240" w:lineRule="auto"/>
              <w:rPr>
                <w:rFonts w:ascii="Arial" w:hAnsi="Arial" w:cs="Arial"/>
                <w:sz w:val="20"/>
                <w:szCs w:val="20"/>
                <w:lang w:val="en-GB"/>
              </w:rPr>
            </w:pPr>
            <w:r w:rsidRPr="001F464F">
              <w:rPr>
                <w:rFonts w:ascii="Arial" w:hAnsi="Arial" w:cs="Arial"/>
                <w:sz w:val="20"/>
                <w:szCs w:val="20"/>
                <w:lang w:val="en-GB"/>
              </w:rPr>
              <w:t>25</w:t>
            </w:r>
            <w:r w:rsidR="00F23D71" w:rsidRPr="001F464F">
              <w:rPr>
                <w:rFonts w:ascii="Arial" w:hAnsi="Arial" w:cs="Arial"/>
                <w:sz w:val="20"/>
                <w:szCs w:val="20"/>
                <w:lang w:val="en-GB"/>
              </w:rPr>
              <w:t>%</w:t>
            </w:r>
          </w:p>
        </w:tc>
      </w:tr>
      <w:tr w:rsidR="001F464F" w:rsidRPr="001F464F" w14:paraId="5F4DB06A" w14:textId="77777777" w:rsidTr="791020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3967D470" w14:textId="77777777" w:rsidR="007868FB" w:rsidRPr="001F464F" w:rsidRDefault="007868FB" w:rsidP="00E82EA3">
            <w:pPr>
              <w:tabs>
                <w:tab w:val="left" w:pos="2820"/>
              </w:tabs>
              <w:spacing w:after="0"/>
              <w:jc w:val="center"/>
              <w:rPr>
                <w:rFonts w:ascii="Arial" w:hAnsi="Arial" w:cs="Arial"/>
                <w:b/>
                <w:sz w:val="20"/>
                <w:szCs w:val="20"/>
                <w:lang w:val="en-GB"/>
              </w:rPr>
            </w:pPr>
            <w:r w:rsidRPr="001F464F">
              <w:rPr>
                <w:rFonts w:ascii="Arial" w:hAnsi="Arial" w:cs="Arial"/>
                <w:b/>
                <w:sz w:val="20"/>
                <w:szCs w:val="20"/>
                <w:lang w:val="en-GB"/>
              </w:rPr>
              <w:t>COURSE DESCRIPTION</w:t>
            </w:r>
          </w:p>
        </w:tc>
      </w:tr>
      <w:tr w:rsidR="001F464F" w:rsidRPr="001F464F" w14:paraId="25694F01" w14:textId="77777777" w:rsidTr="791020A3">
        <w:tc>
          <w:tcPr>
            <w:tcW w:w="1912" w:type="dxa"/>
            <w:tcBorders>
              <w:top w:val="single" w:sz="12" w:space="0" w:color="auto"/>
              <w:left w:val="single" w:sz="12" w:space="0" w:color="auto"/>
            </w:tcBorders>
            <w:shd w:val="clear" w:color="auto" w:fill="CCFFFF"/>
            <w:tcMar>
              <w:left w:w="57" w:type="dxa"/>
              <w:right w:w="57" w:type="dxa"/>
            </w:tcMar>
            <w:vAlign w:val="center"/>
          </w:tcPr>
          <w:p w14:paraId="4275C9A5" w14:textId="77777777" w:rsidR="004A64DA" w:rsidRPr="001F464F" w:rsidRDefault="004A64DA" w:rsidP="00E82EA3">
            <w:pPr>
              <w:tabs>
                <w:tab w:val="left" w:pos="2820"/>
              </w:tabs>
              <w:spacing w:after="0" w:line="240" w:lineRule="auto"/>
              <w:rPr>
                <w:rFonts w:ascii="Arial" w:hAnsi="Arial" w:cs="Arial"/>
                <w:sz w:val="20"/>
                <w:szCs w:val="20"/>
                <w:lang w:val="en-GB"/>
              </w:rPr>
            </w:pPr>
            <w:r w:rsidRPr="001F464F">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3BC59170" w14:textId="77777777" w:rsidR="004A64DA" w:rsidRPr="001F464F" w:rsidRDefault="004A64DA" w:rsidP="009D0CA4">
            <w:pPr>
              <w:tabs>
                <w:tab w:val="left" w:pos="2820"/>
              </w:tabs>
              <w:spacing w:after="0"/>
              <w:rPr>
                <w:rFonts w:ascii="Arial" w:hAnsi="Arial" w:cs="Arial"/>
                <w:sz w:val="20"/>
                <w:szCs w:val="20"/>
              </w:rPr>
            </w:pPr>
            <w:r w:rsidRPr="001F464F">
              <w:rPr>
                <w:rFonts w:ascii="Arial" w:hAnsi="Arial" w:cs="Arial"/>
                <w:sz w:val="20"/>
                <w:szCs w:val="20"/>
                <w:shd w:val="clear" w:color="auto" w:fill="FFFFFF"/>
                <w:lang w:val="en-US"/>
              </w:rPr>
              <w:t xml:space="preserve">The course objective is to </w:t>
            </w:r>
            <w:r w:rsidR="00C936B9" w:rsidRPr="001F464F">
              <w:rPr>
                <w:rFonts w:ascii="Arial" w:hAnsi="Arial" w:cs="Arial"/>
                <w:sz w:val="20"/>
                <w:szCs w:val="20"/>
                <w:shd w:val="clear" w:color="auto" w:fill="FFFFFF"/>
                <w:lang w:val="en-US"/>
              </w:rPr>
              <w:t>enable students for independent considera</w:t>
            </w:r>
            <w:r w:rsidR="009D0CA4" w:rsidRPr="001F464F">
              <w:rPr>
                <w:rFonts w:ascii="Arial" w:hAnsi="Arial" w:cs="Arial"/>
                <w:sz w:val="20"/>
                <w:szCs w:val="20"/>
                <w:shd w:val="clear" w:color="auto" w:fill="FFFFFF"/>
                <w:lang w:val="en-US"/>
              </w:rPr>
              <w:t>tion, planning and implementation of marketing in profit and non-profit sector projects.</w:t>
            </w:r>
          </w:p>
        </w:tc>
      </w:tr>
      <w:tr w:rsidR="001F464F" w:rsidRPr="001F464F" w14:paraId="208C0FD2" w14:textId="77777777" w:rsidTr="791020A3">
        <w:tc>
          <w:tcPr>
            <w:tcW w:w="1912" w:type="dxa"/>
            <w:tcBorders>
              <w:left w:val="single" w:sz="12" w:space="0" w:color="auto"/>
            </w:tcBorders>
            <w:shd w:val="clear" w:color="auto" w:fill="CCFFFF"/>
            <w:tcMar>
              <w:left w:w="57" w:type="dxa"/>
              <w:right w:w="57" w:type="dxa"/>
            </w:tcMar>
            <w:vAlign w:val="center"/>
          </w:tcPr>
          <w:p w14:paraId="5408A09F" w14:textId="77777777" w:rsidR="004A64DA" w:rsidRPr="001F464F" w:rsidRDefault="004A64DA" w:rsidP="00E82EA3">
            <w:pPr>
              <w:tabs>
                <w:tab w:val="left" w:pos="2820"/>
              </w:tabs>
              <w:spacing w:after="0" w:line="240" w:lineRule="auto"/>
              <w:rPr>
                <w:rFonts w:ascii="Arial" w:hAnsi="Arial" w:cs="Arial"/>
                <w:sz w:val="20"/>
                <w:szCs w:val="20"/>
                <w:lang w:val="en-GB"/>
              </w:rPr>
            </w:pPr>
            <w:r w:rsidRPr="001F464F">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6A06C3A2" w14:textId="77777777" w:rsidR="004A64DA" w:rsidRPr="001F464F" w:rsidRDefault="004A64DA" w:rsidP="009D0CA4">
            <w:pPr>
              <w:pStyle w:val="HTMLPreformatted"/>
              <w:shd w:val="clear" w:color="auto" w:fill="FFFFFF"/>
              <w:rPr>
                <w:rFonts w:ascii="Arial" w:hAnsi="Arial" w:cs="Arial"/>
                <w:lang w:val="en-GB"/>
              </w:rPr>
            </w:pPr>
            <w:r w:rsidRPr="001F464F">
              <w:rPr>
                <w:rFonts w:ascii="Arial" w:hAnsi="Arial" w:cs="Arial"/>
                <w:lang w:val="en-GB"/>
              </w:rPr>
              <w:t>Basic knowledge of marketing</w:t>
            </w:r>
            <w:r w:rsidR="009D0CA4" w:rsidRPr="001F464F">
              <w:rPr>
                <w:rFonts w:ascii="Arial" w:hAnsi="Arial" w:cs="Arial"/>
                <w:lang w:val="en-GB"/>
              </w:rPr>
              <w:t xml:space="preserve"> and project management, i</w:t>
            </w:r>
            <w:r w:rsidR="00340474" w:rsidRPr="001F464F">
              <w:rPr>
                <w:rFonts w:ascii="Arial" w:hAnsi="Arial" w:cs="Arial"/>
                <w:lang w:val="en-GB"/>
              </w:rPr>
              <w:t>.</w:t>
            </w:r>
            <w:r w:rsidR="009D0CA4" w:rsidRPr="001F464F">
              <w:rPr>
                <w:rFonts w:ascii="Arial" w:hAnsi="Arial" w:cs="Arial"/>
                <w:lang w:val="en-GB"/>
              </w:rPr>
              <w:t>e</w:t>
            </w:r>
            <w:r w:rsidR="00340474" w:rsidRPr="001F464F">
              <w:rPr>
                <w:rFonts w:ascii="Arial" w:hAnsi="Arial" w:cs="Arial"/>
                <w:lang w:val="en-GB"/>
              </w:rPr>
              <w:t>.</w:t>
            </w:r>
            <w:r w:rsidR="009D0CA4" w:rsidRPr="001F464F">
              <w:rPr>
                <w:rFonts w:ascii="Arial" w:hAnsi="Arial" w:cs="Arial"/>
                <w:lang w:val="en-GB"/>
              </w:rPr>
              <w:t xml:space="preserve"> specifics of project functioning.</w:t>
            </w:r>
            <w:r w:rsidRPr="001F464F">
              <w:rPr>
                <w:rFonts w:ascii="Arial" w:hAnsi="Arial" w:cs="Arial"/>
                <w:lang w:val="en-GB"/>
              </w:rPr>
              <w:t xml:space="preserve"> </w:t>
            </w:r>
          </w:p>
        </w:tc>
      </w:tr>
      <w:tr w:rsidR="001F464F" w:rsidRPr="001F464F" w14:paraId="6611C856" w14:textId="77777777" w:rsidTr="791020A3">
        <w:tc>
          <w:tcPr>
            <w:tcW w:w="1912" w:type="dxa"/>
            <w:tcBorders>
              <w:left w:val="single" w:sz="12" w:space="0" w:color="auto"/>
            </w:tcBorders>
            <w:shd w:val="clear" w:color="auto" w:fill="CCFFFF"/>
            <w:tcMar>
              <w:left w:w="57" w:type="dxa"/>
              <w:right w:w="57" w:type="dxa"/>
            </w:tcMar>
            <w:vAlign w:val="center"/>
          </w:tcPr>
          <w:p w14:paraId="3847A955" w14:textId="77777777" w:rsidR="007868FB" w:rsidRPr="001F464F" w:rsidRDefault="007868FB" w:rsidP="00E82EA3">
            <w:pPr>
              <w:tabs>
                <w:tab w:val="left" w:pos="2820"/>
              </w:tabs>
              <w:spacing w:after="0" w:line="240" w:lineRule="auto"/>
              <w:rPr>
                <w:rFonts w:ascii="Arial" w:hAnsi="Arial" w:cs="Arial"/>
                <w:sz w:val="20"/>
                <w:szCs w:val="20"/>
                <w:lang w:val="en-GB"/>
              </w:rPr>
            </w:pPr>
            <w:r w:rsidRPr="001F464F">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3037E4A4" w14:textId="77777777" w:rsidR="00216928" w:rsidRPr="001F464F" w:rsidRDefault="00216928" w:rsidP="00216928">
            <w:pPr>
              <w:tabs>
                <w:tab w:val="left" w:pos="2820"/>
              </w:tabs>
              <w:spacing w:after="0"/>
              <w:rPr>
                <w:rFonts w:ascii="Arial" w:hAnsi="Arial" w:cs="Arial"/>
                <w:sz w:val="20"/>
                <w:szCs w:val="20"/>
                <w:lang w:val="en-GB"/>
              </w:rPr>
            </w:pPr>
            <w:r w:rsidRPr="001F464F">
              <w:rPr>
                <w:rFonts w:ascii="Arial" w:hAnsi="Arial" w:cs="Arial"/>
                <w:sz w:val="20"/>
                <w:szCs w:val="20"/>
                <w:lang w:val="en-GB"/>
              </w:rPr>
              <w:t>Learning outcome of the course:</w:t>
            </w:r>
          </w:p>
          <w:p w14:paraId="6B4B3B58" w14:textId="77777777" w:rsidR="004A64DA" w:rsidRPr="001F464F" w:rsidRDefault="004A64DA" w:rsidP="004A64DA">
            <w:pPr>
              <w:pStyle w:val="HTMLPreformatted"/>
              <w:shd w:val="clear" w:color="auto" w:fill="FFFFFF"/>
              <w:rPr>
                <w:rFonts w:ascii="Arial" w:hAnsi="Arial" w:cs="Arial"/>
                <w:lang w:val="en-GB"/>
              </w:rPr>
            </w:pPr>
            <w:r w:rsidRPr="001F464F">
              <w:rPr>
                <w:rFonts w:ascii="Arial" w:hAnsi="Arial" w:cs="Arial"/>
                <w:lang w:val="en-GB"/>
              </w:rPr>
              <w:t xml:space="preserve">To </w:t>
            </w:r>
            <w:r w:rsidR="009D0CA4" w:rsidRPr="001F464F">
              <w:rPr>
                <w:rFonts w:ascii="Arial" w:hAnsi="Arial" w:cs="Arial"/>
                <w:lang w:val="en-GB"/>
              </w:rPr>
              <w:t>choose and support optimal marketing strategy/activity option by asse</w:t>
            </w:r>
            <w:r w:rsidR="00340474" w:rsidRPr="001F464F">
              <w:rPr>
                <w:rFonts w:ascii="Arial" w:hAnsi="Arial" w:cs="Arial"/>
                <w:lang w:val="en-GB"/>
              </w:rPr>
              <w:t>s</w:t>
            </w:r>
            <w:r w:rsidR="009D0CA4" w:rsidRPr="001F464F">
              <w:rPr>
                <w:rFonts w:ascii="Arial" w:hAnsi="Arial" w:cs="Arial"/>
                <w:lang w:val="en-GB"/>
              </w:rPr>
              <w:t>sing the changing environment and taking into consideration profit and non-profit projects specifics.</w:t>
            </w:r>
            <w:r w:rsidRPr="001F464F">
              <w:rPr>
                <w:rFonts w:ascii="Arial" w:hAnsi="Arial" w:cs="Arial"/>
                <w:lang w:val="en-GB"/>
              </w:rPr>
              <w:t xml:space="preserve"> </w:t>
            </w:r>
          </w:p>
          <w:p w14:paraId="4030A205" w14:textId="77777777" w:rsidR="00336C05" w:rsidRPr="001F464F" w:rsidRDefault="00336C05" w:rsidP="00216928">
            <w:pPr>
              <w:tabs>
                <w:tab w:val="left" w:pos="2820"/>
              </w:tabs>
              <w:spacing w:after="0"/>
              <w:rPr>
                <w:rFonts w:ascii="Arial" w:hAnsi="Arial" w:cs="Arial"/>
                <w:sz w:val="20"/>
                <w:szCs w:val="20"/>
                <w:lang w:val="en-GB"/>
              </w:rPr>
            </w:pPr>
          </w:p>
          <w:p w14:paraId="24C467D2" w14:textId="77777777" w:rsidR="00216928" w:rsidRPr="001F464F" w:rsidRDefault="00216928" w:rsidP="00216928">
            <w:pPr>
              <w:tabs>
                <w:tab w:val="left" w:pos="2820"/>
              </w:tabs>
              <w:spacing w:after="0"/>
              <w:rPr>
                <w:rFonts w:ascii="Arial" w:hAnsi="Arial" w:cs="Arial"/>
                <w:sz w:val="20"/>
                <w:szCs w:val="20"/>
                <w:lang w:val="en-GB"/>
              </w:rPr>
            </w:pPr>
            <w:r w:rsidRPr="001F464F">
              <w:rPr>
                <w:rFonts w:ascii="Arial" w:hAnsi="Arial" w:cs="Arial"/>
                <w:sz w:val="20"/>
                <w:szCs w:val="20"/>
                <w:lang w:val="en-GB"/>
              </w:rPr>
              <w:t>Individual Learning Outcomes:</w:t>
            </w:r>
          </w:p>
          <w:p w14:paraId="1DCF9A24" w14:textId="77777777" w:rsidR="001307E2" w:rsidRPr="001F464F" w:rsidRDefault="001307E2" w:rsidP="001307E2">
            <w:pPr>
              <w:pStyle w:val="HTMLPreformatted"/>
              <w:shd w:val="clear" w:color="auto" w:fill="FFFFFF"/>
              <w:rPr>
                <w:rFonts w:ascii="Arial" w:hAnsi="Arial" w:cs="Arial"/>
                <w:lang w:val="en-GB"/>
              </w:rPr>
            </w:pPr>
            <w:r w:rsidRPr="001F464F">
              <w:rPr>
                <w:rFonts w:ascii="Arial" w:hAnsi="Arial" w:cs="Arial"/>
                <w:lang w:val="en-GB"/>
              </w:rPr>
              <w:t>1.  Identify project approach specifics in various areas of the profit and non-profit sector.</w:t>
            </w:r>
          </w:p>
          <w:p w14:paraId="4059090E" w14:textId="77777777" w:rsidR="001307E2" w:rsidRPr="001F464F" w:rsidRDefault="001307E2" w:rsidP="001307E2">
            <w:pPr>
              <w:pStyle w:val="HTMLPreformatted"/>
              <w:shd w:val="clear" w:color="auto" w:fill="FFFFFF"/>
              <w:tabs>
                <w:tab w:val="clear" w:pos="916"/>
                <w:tab w:val="left" w:pos="368"/>
              </w:tabs>
              <w:rPr>
                <w:rFonts w:ascii="Arial" w:hAnsi="Arial" w:cs="Arial"/>
                <w:lang w:val="en-GB"/>
              </w:rPr>
            </w:pPr>
            <w:r w:rsidRPr="001F464F">
              <w:rPr>
                <w:rFonts w:ascii="Arial" w:hAnsi="Arial" w:cs="Arial"/>
                <w:lang w:val="en-GB"/>
              </w:rPr>
              <w:t>2. Distinguish the impact of internal and external environment, using scientific and professional tools.</w:t>
            </w:r>
          </w:p>
          <w:p w14:paraId="32BD3DD8" w14:textId="77777777" w:rsidR="001307E2" w:rsidRPr="001F464F" w:rsidRDefault="001307E2" w:rsidP="001307E2">
            <w:pPr>
              <w:pStyle w:val="HTMLPreformatted"/>
              <w:shd w:val="clear" w:color="auto" w:fill="FFFFFF"/>
              <w:rPr>
                <w:rFonts w:ascii="Arial" w:hAnsi="Arial" w:cs="Arial"/>
                <w:lang w:val="en-GB"/>
              </w:rPr>
            </w:pPr>
            <w:r w:rsidRPr="001F464F">
              <w:rPr>
                <w:rFonts w:ascii="Arial" w:hAnsi="Arial" w:cs="Arial"/>
                <w:lang w:val="en-GB"/>
              </w:rPr>
              <w:t>3. Review the selection of appropriate targeted segments of customers, beneficiaries and donors for different projects.</w:t>
            </w:r>
          </w:p>
          <w:p w14:paraId="20FA668E" w14:textId="77777777" w:rsidR="001307E2" w:rsidRPr="001F464F" w:rsidRDefault="001307E2" w:rsidP="001307E2">
            <w:pPr>
              <w:pStyle w:val="HTMLPreformatted"/>
              <w:shd w:val="clear" w:color="auto" w:fill="FFFFFF"/>
              <w:rPr>
                <w:rFonts w:ascii="Arial" w:hAnsi="Arial" w:cs="Arial"/>
                <w:lang w:val="en-GB"/>
              </w:rPr>
            </w:pPr>
            <w:r w:rsidRPr="001F464F">
              <w:rPr>
                <w:rFonts w:ascii="Arial" w:hAnsi="Arial" w:cs="Arial"/>
                <w:lang w:val="en-GB"/>
              </w:rPr>
              <w:t xml:space="preserve">4. Justify the choice of marketing strategy/activity in relation to the selected project </w:t>
            </w:r>
            <w:r w:rsidR="00DE00FC" w:rsidRPr="001F464F">
              <w:rPr>
                <w:rFonts w:ascii="Arial" w:hAnsi="Arial" w:cs="Arial"/>
                <w:lang w:val="en-GB"/>
              </w:rPr>
              <w:t>stakeholders</w:t>
            </w:r>
            <w:r w:rsidR="00340474" w:rsidRPr="001F464F">
              <w:rPr>
                <w:rFonts w:ascii="Arial" w:hAnsi="Arial" w:cs="Arial"/>
                <w:lang w:val="en-GB"/>
              </w:rPr>
              <w:t>’</w:t>
            </w:r>
            <w:r w:rsidR="00DE00FC" w:rsidRPr="001F464F">
              <w:rPr>
                <w:rFonts w:ascii="Arial" w:hAnsi="Arial" w:cs="Arial"/>
                <w:lang w:val="en-GB"/>
              </w:rPr>
              <w:t xml:space="preserve"> segments</w:t>
            </w:r>
            <w:r w:rsidRPr="001F464F">
              <w:rPr>
                <w:rFonts w:ascii="Arial" w:hAnsi="Arial" w:cs="Arial"/>
                <w:lang w:val="en-GB"/>
              </w:rPr>
              <w:t>.</w:t>
            </w:r>
          </w:p>
          <w:p w14:paraId="413D1C52" w14:textId="77777777" w:rsidR="001307E2" w:rsidRPr="001F464F" w:rsidRDefault="00DE00FC" w:rsidP="001307E2">
            <w:pPr>
              <w:pStyle w:val="HTMLPreformatted"/>
              <w:shd w:val="clear" w:color="auto" w:fill="FFFFFF"/>
              <w:rPr>
                <w:rFonts w:ascii="Arial" w:hAnsi="Arial" w:cs="Arial"/>
                <w:lang w:val="en-GB"/>
              </w:rPr>
            </w:pPr>
            <w:r w:rsidRPr="001F464F">
              <w:rPr>
                <w:rFonts w:ascii="Arial" w:hAnsi="Arial" w:cs="Arial"/>
                <w:lang w:val="en-GB"/>
              </w:rPr>
              <w:t>5. Evaluate projects’/</w:t>
            </w:r>
            <w:r w:rsidR="001307E2" w:rsidRPr="001F464F">
              <w:rPr>
                <w:rFonts w:ascii="Arial" w:hAnsi="Arial" w:cs="Arial"/>
                <w:lang w:val="en-GB"/>
              </w:rPr>
              <w:t>marketing activities, their direct and indirect, positive and negative outcomes.</w:t>
            </w:r>
          </w:p>
          <w:p w14:paraId="60743B3F" w14:textId="77777777" w:rsidR="007868FB" w:rsidRPr="001F464F" w:rsidRDefault="007868FB" w:rsidP="00DE00FC">
            <w:pPr>
              <w:pStyle w:val="HTMLPreformatted"/>
              <w:shd w:val="clear" w:color="auto" w:fill="FFFFFF"/>
              <w:rPr>
                <w:rFonts w:ascii="Arial" w:hAnsi="Arial" w:cs="Arial"/>
                <w:lang w:val="en-GB"/>
              </w:rPr>
            </w:pPr>
          </w:p>
        </w:tc>
      </w:tr>
      <w:tr w:rsidR="001F464F" w:rsidRPr="001F464F" w14:paraId="444B9DB3" w14:textId="77777777" w:rsidTr="791020A3">
        <w:tc>
          <w:tcPr>
            <w:tcW w:w="1912" w:type="dxa"/>
            <w:tcBorders>
              <w:left w:val="single" w:sz="12" w:space="0" w:color="auto"/>
            </w:tcBorders>
            <w:shd w:val="clear" w:color="auto" w:fill="CCFFFF"/>
            <w:tcMar>
              <w:left w:w="57" w:type="dxa"/>
              <w:right w:w="57" w:type="dxa"/>
            </w:tcMar>
            <w:vAlign w:val="center"/>
          </w:tcPr>
          <w:p w14:paraId="533F6D06" w14:textId="77777777" w:rsidR="00B018BE" w:rsidRPr="001F464F" w:rsidRDefault="007868FB" w:rsidP="00E82EA3">
            <w:pPr>
              <w:tabs>
                <w:tab w:val="left" w:pos="2820"/>
              </w:tabs>
              <w:spacing w:after="0" w:line="240" w:lineRule="auto"/>
              <w:rPr>
                <w:rFonts w:ascii="Arial" w:hAnsi="Arial" w:cs="Arial"/>
                <w:sz w:val="20"/>
                <w:szCs w:val="20"/>
                <w:lang w:val="en-GB"/>
              </w:rPr>
            </w:pPr>
            <w:r w:rsidRPr="001F464F">
              <w:rPr>
                <w:rFonts w:ascii="Arial" w:hAnsi="Arial" w:cs="Arial"/>
                <w:sz w:val="20"/>
                <w:szCs w:val="20"/>
                <w:lang w:val="en-GB"/>
              </w:rPr>
              <w:t>Course content broken down in detail by weekly class schedule (syllabus)</w:t>
            </w:r>
          </w:p>
          <w:p w14:paraId="43465A98" w14:textId="77777777" w:rsidR="00B018BE" w:rsidRPr="001F464F" w:rsidRDefault="00B018BE" w:rsidP="00B018BE">
            <w:pPr>
              <w:rPr>
                <w:rFonts w:ascii="Arial" w:hAnsi="Arial" w:cs="Arial"/>
                <w:sz w:val="20"/>
                <w:szCs w:val="20"/>
                <w:lang w:val="en-GB"/>
              </w:rPr>
            </w:pPr>
          </w:p>
          <w:p w14:paraId="7D0E43C5" w14:textId="77777777" w:rsidR="00B018BE" w:rsidRPr="001F464F" w:rsidRDefault="00B018BE" w:rsidP="00B018BE">
            <w:pPr>
              <w:rPr>
                <w:rFonts w:ascii="Arial" w:hAnsi="Arial" w:cs="Arial"/>
                <w:sz w:val="20"/>
                <w:szCs w:val="20"/>
                <w:lang w:val="en-GB"/>
              </w:rPr>
            </w:pPr>
          </w:p>
          <w:p w14:paraId="274AD281" w14:textId="77777777" w:rsidR="00B018BE" w:rsidRPr="001F464F" w:rsidRDefault="00B018BE" w:rsidP="00B018BE">
            <w:pPr>
              <w:rPr>
                <w:rFonts w:ascii="Arial" w:hAnsi="Arial" w:cs="Arial"/>
                <w:sz w:val="20"/>
                <w:szCs w:val="20"/>
                <w:lang w:val="en-GB"/>
              </w:rPr>
            </w:pPr>
          </w:p>
          <w:p w14:paraId="7C7A751A" w14:textId="77777777" w:rsidR="00B018BE" w:rsidRPr="001F464F" w:rsidRDefault="00B018BE" w:rsidP="00B018BE">
            <w:pPr>
              <w:rPr>
                <w:rFonts w:ascii="Arial" w:hAnsi="Arial" w:cs="Arial"/>
                <w:sz w:val="20"/>
                <w:szCs w:val="20"/>
                <w:lang w:val="en-GB"/>
              </w:rPr>
            </w:pPr>
          </w:p>
          <w:p w14:paraId="00EB6946" w14:textId="77777777" w:rsidR="00B018BE" w:rsidRPr="001F464F" w:rsidRDefault="00B018BE" w:rsidP="00B018BE">
            <w:pPr>
              <w:rPr>
                <w:rFonts w:ascii="Arial" w:hAnsi="Arial" w:cs="Arial"/>
                <w:sz w:val="20"/>
                <w:szCs w:val="20"/>
                <w:lang w:val="en-GB"/>
              </w:rPr>
            </w:pPr>
          </w:p>
          <w:p w14:paraId="62325B99" w14:textId="77777777" w:rsidR="00B018BE" w:rsidRPr="001F464F" w:rsidRDefault="00B018BE" w:rsidP="00B018BE">
            <w:pPr>
              <w:rPr>
                <w:rFonts w:ascii="Arial" w:hAnsi="Arial" w:cs="Arial"/>
                <w:sz w:val="20"/>
                <w:szCs w:val="20"/>
                <w:lang w:val="en-GB"/>
              </w:rPr>
            </w:pPr>
          </w:p>
          <w:p w14:paraId="40F0ED20" w14:textId="77777777" w:rsidR="007868FB" w:rsidRPr="001F464F" w:rsidRDefault="007868FB" w:rsidP="00B018BE">
            <w:pPr>
              <w:rPr>
                <w:rFonts w:ascii="Arial" w:hAnsi="Arial" w:cs="Arial"/>
                <w:sz w:val="20"/>
                <w:szCs w:val="20"/>
                <w:lang w:val="en-GB"/>
              </w:rPr>
            </w:pPr>
          </w:p>
        </w:tc>
        <w:tc>
          <w:tcPr>
            <w:tcW w:w="7552" w:type="dxa"/>
            <w:gridSpan w:val="14"/>
            <w:tcBorders>
              <w:right w:val="single" w:sz="12" w:space="0" w:color="auto"/>
            </w:tcBorders>
            <w:tcMar>
              <w:left w:w="57" w:type="dxa"/>
              <w:right w:w="57" w:type="dxa"/>
            </w:tcMar>
          </w:tcPr>
          <w:tbl>
            <w:tblPr>
              <w:tblW w:w="7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26"/>
              <w:gridCol w:w="567"/>
              <w:gridCol w:w="2761"/>
              <w:gridCol w:w="74"/>
              <w:gridCol w:w="493"/>
              <w:gridCol w:w="74"/>
            </w:tblGrid>
            <w:tr w:rsidR="001F464F" w:rsidRPr="001F464F" w14:paraId="5CD2027E" w14:textId="77777777" w:rsidTr="009C50E0">
              <w:trPr>
                <w:cantSplit/>
                <w:trHeight w:val="301"/>
              </w:trPr>
              <w:tc>
                <w:tcPr>
                  <w:tcW w:w="4093" w:type="dxa"/>
                  <w:gridSpan w:val="2"/>
                  <w:tcBorders>
                    <w:top w:val="single" w:sz="8" w:space="0" w:color="auto"/>
                    <w:left w:val="single" w:sz="18" w:space="0" w:color="auto"/>
                    <w:right w:val="single" w:sz="18" w:space="0" w:color="auto"/>
                  </w:tcBorders>
                  <w:vAlign w:val="center"/>
                </w:tcPr>
                <w:p w14:paraId="75C5C32E" w14:textId="77777777" w:rsidR="009C50E0" w:rsidRPr="001F464F" w:rsidRDefault="009C50E0" w:rsidP="009C50E0">
                  <w:pPr>
                    <w:spacing w:before="40" w:after="40" w:line="240" w:lineRule="auto"/>
                    <w:jc w:val="center"/>
                    <w:rPr>
                      <w:rFonts w:ascii="Arial" w:hAnsi="Arial" w:cs="Arial"/>
                      <w:sz w:val="20"/>
                      <w:szCs w:val="20"/>
                      <w:lang w:val="en-GB"/>
                    </w:rPr>
                  </w:pPr>
                  <w:r w:rsidRPr="001F464F">
                    <w:rPr>
                      <w:rFonts w:ascii="Arial" w:hAnsi="Arial" w:cs="Arial"/>
                      <w:sz w:val="20"/>
                      <w:szCs w:val="20"/>
                      <w:lang w:val="en-GB"/>
                    </w:rPr>
                    <w:lastRenderedPageBreak/>
                    <w:t>Lectures</w:t>
                  </w:r>
                </w:p>
              </w:tc>
              <w:tc>
                <w:tcPr>
                  <w:tcW w:w="3402" w:type="dxa"/>
                  <w:gridSpan w:val="4"/>
                  <w:tcBorders>
                    <w:top w:val="single" w:sz="8" w:space="0" w:color="auto"/>
                    <w:left w:val="single" w:sz="18" w:space="0" w:color="auto"/>
                  </w:tcBorders>
                  <w:vAlign w:val="center"/>
                </w:tcPr>
                <w:p w14:paraId="3EDDC4C1" w14:textId="77777777" w:rsidR="009C50E0" w:rsidRPr="001F464F" w:rsidRDefault="009C50E0" w:rsidP="009C50E0">
                  <w:pPr>
                    <w:spacing w:before="40" w:after="40" w:line="240" w:lineRule="auto"/>
                    <w:jc w:val="center"/>
                    <w:rPr>
                      <w:rFonts w:ascii="Arial" w:hAnsi="Arial" w:cs="Arial"/>
                      <w:sz w:val="20"/>
                      <w:szCs w:val="20"/>
                      <w:lang w:val="en-GB"/>
                    </w:rPr>
                  </w:pPr>
                  <w:r w:rsidRPr="001F464F">
                    <w:rPr>
                      <w:rFonts w:ascii="Arial" w:hAnsi="Arial" w:cs="Arial"/>
                      <w:sz w:val="20"/>
                      <w:szCs w:val="20"/>
                      <w:lang w:val="en-GB"/>
                    </w:rPr>
                    <w:t>Exercises</w:t>
                  </w:r>
                </w:p>
              </w:tc>
            </w:tr>
            <w:tr w:rsidR="001F464F" w:rsidRPr="001F464F" w14:paraId="02F7C120" w14:textId="77777777" w:rsidTr="009C50E0">
              <w:trPr>
                <w:cantSplit/>
                <w:trHeight w:val="378"/>
              </w:trPr>
              <w:tc>
                <w:tcPr>
                  <w:tcW w:w="3526" w:type="dxa"/>
                  <w:tcBorders>
                    <w:top w:val="single" w:sz="8" w:space="0" w:color="auto"/>
                    <w:left w:val="single" w:sz="18" w:space="0" w:color="auto"/>
                  </w:tcBorders>
                  <w:vAlign w:val="center"/>
                </w:tcPr>
                <w:p w14:paraId="7FB68891" w14:textId="77777777" w:rsidR="009C50E0" w:rsidRPr="001F464F" w:rsidRDefault="009C50E0" w:rsidP="009C50E0">
                  <w:pPr>
                    <w:spacing w:before="40" w:after="40" w:line="240" w:lineRule="auto"/>
                    <w:jc w:val="center"/>
                    <w:rPr>
                      <w:rFonts w:ascii="Arial" w:hAnsi="Arial" w:cs="Arial"/>
                      <w:sz w:val="18"/>
                      <w:szCs w:val="18"/>
                      <w:lang w:val="en-GB"/>
                    </w:rPr>
                  </w:pPr>
                  <w:r w:rsidRPr="001F464F">
                    <w:rPr>
                      <w:rFonts w:ascii="Arial" w:hAnsi="Arial" w:cs="Arial"/>
                      <w:sz w:val="18"/>
                      <w:szCs w:val="18"/>
                      <w:lang w:val="en-GB"/>
                    </w:rPr>
                    <w:t>Topic</w:t>
                  </w:r>
                </w:p>
              </w:tc>
              <w:tc>
                <w:tcPr>
                  <w:tcW w:w="567" w:type="dxa"/>
                  <w:tcBorders>
                    <w:top w:val="single" w:sz="8" w:space="0" w:color="auto"/>
                    <w:left w:val="single" w:sz="18" w:space="0" w:color="auto"/>
                    <w:right w:val="single" w:sz="18" w:space="0" w:color="auto"/>
                  </w:tcBorders>
                </w:tcPr>
                <w:p w14:paraId="18A218FE" w14:textId="77777777" w:rsidR="009C50E0" w:rsidRPr="001F464F" w:rsidRDefault="009C50E0" w:rsidP="00CB0793">
                  <w:pPr>
                    <w:spacing w:before="40" w:after="40" w:line="240" w:lineRule="auto"/>
                    <w:ind w:right="-108"/>
                    <w:rPr>
                      <w:rFonts w:ascii="Arial" w:hAnsi="Arial" w:cs="Arial"/>
                      <w:sz w:val="16"/>
                      <w:szCs w:val="16"/>
                      <w:lang w:val="en-GB"/>
                    </w:rPr>
                  </w:pPr>
                  <w:r w:rsidRPr="001F464F">
                    <w:rPr>
                      <w:rFonts w:ascii="Arial" w:hAnsi="Arial" w:cs="Arial"/>
                      <w:sz w:val="16"/>
                      <w:szCs w:val="16"/>
                      <w:lang w:val="en-GB"/>
                    </w:rPr>
                    <w:t>Hours</w:t>
                  </w:r>
                </w:p>
              </w:tc>
              <w:tc>
                <w:tcPr>
                  <w:tcW w:w="2835" w:type="dxa"/>
                  <w:gridSpan w:val="2"/>
                  <w:tcBorders>
                    <w:top w:val="single" w:sz="8" w:space="0" w:color="auto"/>
                    <w:left w:val="single" w:sz="18" w:space="0" w:color="auto"/>
                  </w:tcBorders>
                  <w:vAlign w:val="center"/>
                </w:tcPr>
                <w:p w14:paraId="1DA5748F" w14:textId="77777777" w:rsidR="009C50E0" w:rsidRPr="001F464F" w:rsidRDefault="009C50E0" w:rsidP="009C50E0">
                  <w:pPr>
                    <w:spacing w:before="40" w:after="40" w:line="240" w:lineRule="auto"/>
                    <w:jc w:val="center"/>
                    <w:rPr>
                      <w:rFonts w:ascii="Arial" w:hAnsi="Arial" w:cs="Arial"/>
                      <w:sz w:val="18"/>
                      <w:szCs w:val="18"/>
                      <w:lang w:val="en-GB"/>
                    </w:rPr>
                  </w:pPr>
                  <w:r w:rsidRPr="001F464F">
                    <w:rPr>
                      <w:rFonts w:ascii="Arial" w:hAnsi="Arial" w:cs="Arial"/>
                      <w:sz w:val="18"/>
                      <w:szCs w:val="18"/>
                      <w:lang w:val="en-GB"/>
                    </w:rPr>
                    <w:t>Topic</w:t>
                  </w:r>
                </w:p>
              </w:tc>
              <w:tc>
                <w:tcPr>
                  <w:tcW w:w="567" w:type="dxa"/>
                  <w:gridSpan w:val="2"/>
                  <w:tcBorders>
                    <w:top w:val="single" w:sz="8" w:space="0" w:color="auto"/>
                    <w:left w:val="single" w:sz="18" w:space="0" w:color="auto"/>
                  </w:tcBorders>
                </w:tcPr>
                <w:p w14:paraId="6F7552D6" w14:textId="77777777" w:rsidR="009C50E0" w:rsidRPr="001F464F" w:rsidRDefault="009C50E0" w:rsidP="00CB0793">
                  <w:pPr>
                    <w:spacing w:before="40" w:after="40" w:line="240" w:lineRule="auto"/>
                    <w:ind w:right="-108"/>
                    <w:rPr>
                      <w:rFonts w:ascii="Arial" w:hAnsi="Arial" w:cs="Arial"/>
                      <w:noProof/>
                      <w:sz w:val="16"/>
                      <w:szCs w:val="16"/>
                    </w:rPr>
                  </w:pPr>
                  <w:r w:rsidRPr="001F464F">
                    <w:rPr>
                      <w:rFonts w:ascii="Arial" w:hAnsi="Arial" w:cs="Arial"/>
                      <w:noProof/>
                      <w:sz w:val="16"/>
                      <w:szCs w:val="16"/>
                    </w:rPr>
                    <w:t>Hours</w:t>
                  </w:r>
                </w:p>
              </w:tc>
            </w:tr>
            <w:tr w:rsidR="001F464F" w:rsidRPr="001F464F" w14:paraId="072AF963" w14:textId="77777777" w:rsidTr="004F769A">
              <w:trPr>
                <w:gridAfter w:val="1"/>
                <w:wAfter w:w="74" w:type="dxa"/>
                <w:cantSplit/>
                <w:trHeight w:val="301"/>
              </w:trPr>
              <w:tc>
                <w:tcPr>
                  <w:tcW w:w="3526" w:type="dxa"/>
                  <w:tcBorders>
                    <w:top w:val="single" w:sz="8" w:space="0" w:color="auto"/>
                    <w:left w:val="single" w:sz="18" w:space="0" w:color="auto"/>
                  </w:tcBorders>
                  <w:vAlign w:val="center"/>
                </w:tcPr>
                <w:p w14:paraId="75B892F5" w14:textId="77777777" w:rsidR="009C50E0" w:rsidRPr="001F464F" w:rsidRDefault="009C50E0" w:rsidP="0003374F">
                  <w:pPr>
                    <w:pStyle w:val="HTMLPreformatted"/>
                    <w:shd w:val="clear" w:color="auto" w:fill="FFFFFF"/>
                    <w:rPr>
                      <w:rFonts w:ascii="Arial" w:hAnsi="Arial" w:cs="Arial"/>
                      <w:lang w:val="en-GB"/>
                    </w:rPr>
                  </w:pPr>
                  <w:r w:rsidRPr="001F464F">
                    <w:rPr>
                      <w:rFonts w:ascii="Arial" w:hAnsi="Arial" w:cs="Arial"/>
                      <w:lang w:val="en-GB"/>
                    </w:rPr>
                    <w:t>Introduction to the subject (basic concepts: project, profit and non-profit sectors, marketing), content and methodology.</w:t>
                  </w:r>
                </w:p>
              </w:tc>
              <w:tc>
                <w:tcPr>
                  <w:tcW w:w="567" w:type="dxa"/>
                  <w:tcBorders>
                    <w:top w:val="single" w:sz="8" w:space="0" w:color="auto"/>
                    <w:left w:val="single" w:sz="18" w:space="0" w:color="auto"/>
                    <w:right w:val="single" w:sz="18" w:space="0" w:color="auto"/>
                  </w:tcBorders>
                  <w:vAlign w:val="center"/>
                </w:tcPr>
                <w:p w14:paraId="44EAB2E6" w14:textId="77777777" w:rsidR="009C50E0" w:rsidRPr="001F464F" w:rsidRDefault="009C50E0" w:rsidP="00096B8B">
                  <w:pPr>
                    <w:spacing w:after="0" w:line="240" w:lineRule="auto"/>
                    <w:jc w:val="center"/>
                    <w:rPr>
                      <w:rFonts w:ascii="Arial" w:hAnsi="Arial" w:cs="Arial"/>
                      <w:sz w:val="20"/>
                      <w:szCs w:val="20"/>
                      <w:lang w:val="en-GB"/>
                    </w:rPr>
                  </w:pPr>
                  <w:r w:rsidRPr="001F464F">
                    <w:rPr>
                      <w:rFonts w:ascii="Arial" w:hAnsi="Arial" w:cs="Arial"/>
                      <w:sz w:val="20"/>
                      <w:szCs w:val="20"/>
                      <w:lang w:val="en-GB"/>
                    </w:rPr>
                    <w:t>2</w:t>
                  </w:r>
                </w:p>
              </w:tc>
              <w:tc>
                <w:tcPr>
                  <w:tcW w:w="2761" w:type="dxa"/>
                  <w:tcBorders>
                    <w:top w:val="single" w:sz="8" w:space="0" w:color="auto"/>
                    <w:left w:val="single" w:sz="18" w:space="0" w:color="auto"/>
                  </w:tcBorders>
                  <w:vAlign w:val="center"/>
                </w:tcPr>
                <w:p w14:paraId="7ADDEFB4" w14:textId="77777777" w:rsidR="009C50E0" w:rsidRPr="001F464F" w:rsidRDefault="009C50E0" w:rsidP="0003374F">
                  <w:pPr>
                    <w:spacing w:after="0" w:line="240" w:lineRule="auto"/>
                    <w:rPr>
                      <w:rFonts w:ascii="Arial" w:hAnsi="Arial" w:cs="Arial"/>
                      <w:sz w:val="20"/>
                      <w:szCs w:val="20"/>
                      <w:lang w:val="en-GB"/>
                    </w:rPr>
                  </w:pPr>
                  <w:r w:rsidRPr="001F464F">
                    <w:rPr>
                      <w:rFonts w:ascii="Arial" w:hAnsi="Arial" w:cs="Arial"/>
                      <w:sz w:val="20"/>
                      <w:szCs w:val="20"/>
                      <w:lang w:val="en-GB"/>
                    </w:rPr>
                    <w:t>Team work basics</w:t>
                  </w:r>
                </w:p>
              </w:tc>
              <w:tc>
                <w:tcPr>
                  <w:tcW w:w="567" w:type="dxa"/>
                  <w:gridSpan w:val="2"/>
                  <w:tcBorders>
                    <w:top w:val="single" w:sz="8" w:space="0" w:color="auto"/>
                    <w:left w:val="single" w:sz="18" w:space="0" w:color="auto"/>
                  </w:tcBorders>
                  <w:vAlign w:val="center"/>
                </w:tcPr>
                <w:p w14:paraId="2F41B78A" w14:textId="77777777" w:rsidR="009C50E0" w:rsidRPr="001F464F" w:rsidRDefault="009C50E0" w:rsidP="0074031C">
                  <w:pPr>
                    <w:spacing w:before="40" w:after="40" w:line="240" w:lineRule="auto"/>
                    <w:jc w:val="center"/>
                    <w:rPr>
                      <w:rFonts w:ascii="Arial" w:hAnsi="Arial" w:cs="Arial"/>
                      <w:iCs/>
                      <w:sz w:val="20"/>
                      <w:szCs w:val="20"/>
                    </w:rPr>
                  </w:pPr>
                  <w:r w:rsidRPr="001F464F">
                    <w:rPr>
                      <w:rFonts w:ascii="Arial" w:hAnsi="Arial" w:cs="Arial"/>
                      <w:iCs/>
                      <w:sz w:val="20"/>
                      <w:szCs w:val="20"/>
                    </w:rPr>
                    <w:t>2</w:t>
                  </w:r>
                </w:p>
              </w:tc>
            </w:tr>
            <w:tr w:rsidR="001F464F" w:rsidRPr="001F464F" w14:paraId="3E6D8ECB" w14:textId="77777777" w:rsidTr="00256465">
              <w:trPr>
                <w:gridAfter w:val="1"/>
                <w:wAfter w:w="74" w:type="dxa"/>
                <w:cantSplit/>
                <w:trHeight w:val="727"/>
              </w:trPr>
              <w:tc>
                <w:tcPr>
                  <w:tcW w:w="3526" w:type="dxa"/>
                  <w:tcBorders>
                    <w:left w:val="single" w:sz="18" w:space="0" w:color="auto"/>
                  </w:tcBorders>
                  <w:vAlign w:val="center"/>
                </w:tcPr>
                <w:p w14:paraId="16ADECAF" w14:textId="77777777" w:rsidR="009C50E0" w:rsidRPr="001F464F" w:rsidRDefault="009C50E0" w:rsidP="009C50E0">
                  <w:pPr>
                    <w:spacing w:after="0" w:line="240" w:lineRule="auto"/>
                    <w:rPr>
                      <w:rFonts w:ascii="Arial" w:hAnsi="Arial" w:cs="Arial"/>
                      <w:sz w:val="20"/>
                      <w:szCs w:val="20"/>
                      <w:lang w:val="en-GB"/>
                    </w:rPr>
                  </w:pPr>
                  <w:r w:rsidRPr="001F464F">
                    <w:rPr>
                      <w:rFonts w:ascii="Arial" w:hAnsi="Arial" w:cs="Arial"/>
                      <w:sz w:val="20"/>
                      <w:szCs w:val="20"/>
                      <w:lang w:val="en-GB"/>
                    </w:rPr>
                    <w:t xml:space="preserve">Marketing of projects in profit sector: </w:t>
                  </w:r>
                </w:p>
                <w:p w14:paraId="295DC560" w14:textId="77777777" w:rsidR="009C50E0" w:rsidRPr="001F464F" w:rsidRDefault="009C50E0" w:rsidP="009C50E0">
                  <w:pPr>
                    <w:spacing w:after="0" w:line="240" w:lineRule="auto"/>
                    <w:rPr>
                      <w:rFonts w:ascii="Arial" w:hAnsi="Arial" w:cs="Arial"/>
                      <w:sz w:val="20"/>
                      <w:szCs w:val="20"/>
                      <w:lang w:val="en-GB"/>
                    </w:rPr>
                  </w:pPr>
                  <w:r w:rsidRPr="001F464F">
                    <w:rPr>
                      <w:rFonts w:ascii="Arial" w:hAnsi="Arial" w:cs="Arial"/>
                      <w:sz w:val="20"/>
                      <w:szCs w:val="20"/>
                      <w:lang w:val="en-GB"/>
                    </w:rPr>
                    <w:t>1.1. Analysis of internal factors (MOF and RECOIL analysis).</w:t>
                  </w:r>
                </w:p>
              </w:tc>
              <w:tc>
                <w:tcPr>
                  <w:tcW w:w="567" w:type="dxa"/>
                  <w:tcBorders>
                    <w:left w:val="single" w:sz="18" w:space="0" w:color="auto"/>
                    <w:right w:val="single" w:sz="18" w:space="0" w:color="auto"/>
                  </w:tcBorders>
                  <w:vAlign w:val="center"/>
                </w:tcPr>
                <w:p w14:paraId="0D69B883" w14:textId="77777777" w:rsidR="009C50E0" w:rsidRPr="001F464F" w:rsidRDefault="009C50E0" w:rsidP="00096B8B">
                  <w:pPr>
                    <w:spacing w:after="0" w:line="240" w:lineRule="auto"/>
                    <w:jc w:val="center"/>
                    <w:rPr>
                      <w:rFonts w:ascii="Arial" w:hAnsi="Arial" w:cs="Arial"/>
                      <w:sz w:val="20"/>
                      <w:szCs w:val="20"/>
                      <w:lang w:val="en-GB"/>
                    </w:rPr>
                  </w:pPr>
                  <w:r w:rsidRPr="001F464F">
                    <w:rPr>
                      <w:rFonts w:ascii="Arial" w:hAnsi="Arial" w:cs="Arial"/>
                      <w:sz w:val="20"/>
                      <w:szCs w:val="20"/>
                      <w:lang w:val="en-GB"/>
                    </w:rPr>
                    <w:t>2</w:t>
                  </w:r>
                </w:p>
              </w:tc>
              <w:tc>
                <w:tcPr>
                  <w:tcW w:w="2761" w:type="dxa"/>
                  <w:tcBorders>
                    <w:left w:val="single" w:sz="18" w:space="0" w:color="auto"/>
                  </w:tcBorders>
                  <w:vAlign w:val="center"/>
                </w:tcPr>
                <w:p w14:paraId="2BD83BC1" w14:textId="77777777" w:rsidR="009C50E0" w:rsidRPr="001F464F" w:rsidRDefault="00340474" w:rsidP="0003374F">
                  <w:pPr>
                    <w:pStyle w:val="HTMLPreformatted"/>
                    <w:shd w:val="clear" w:color="auto" w:fill="FFFFFF"/>
                    <w:rPr>
                      <w:rFonts w:ascii="Arial" w:hAnsi="Arial" w:cs="Arial"/>
                      <w:lang w:val="en-GB"/>
                    </w:rPr>
                  </w:pPr>
                  <w:r w:rsidRPr="001F464F">
                    <w:rPr>
                      <w:rFonts w:ascii="Arial" w:hAnsi="Arial" w:cs="Arial"/>
                      <w:lang w:val="en-GB"/>
                    </w:rPr>
                    <w:t xml:space="preserve">Discussion – examples of MOF and </w:t>
                  </w:r>
                  <w:proofErr w:type="spellStart"/>
                  <w:r w:rsidRPr="001F464F">
                    <w:rPr>
                      <w:rFonts w:ascii="Arial" w:hAnsi="Arial" w:cs="Arial"/>
                      <w:lang w:val="en-GB"/>
                    </w:rPr>
                    <w:t>RECoIL</w:t>
                  </w:r>
                  <w:proofErr w:type="spellEnd"/>
                </w:p>
              </w:tc>
              <w:tc>
                <w:tcPr>
                  <w:tcW w:w="567" w:type="dxa"/>
                  <w:gridSpan w:val="2"/>
                  <w:tcBorders>
                    <w:left w:val="single" w:sz="18" w:space="0" w:color="auto"/>
                  </w:tcBorders>
                  <w:vAlign w:val="center"/>
                </w:tcPr>
                <w:p w14:paraId="21791D80" w14:textId="77777777" w:rsidR="009C50E0" w:rsidRPr="001F464F" w:rsidRDefault="009C50E0" w:rsidP="0074031C">
                  <w:pPr>
                    <w:spacing w:before="40" w:after="40" w:line="240" w:lineRule="auto"/>
                    <w:jc w:val="center"/>
                    <w:rPr>
                      <w:rFonts w:ascii="Arial" w:hAnsi="Arial" w:cs="Arial"/>
                      <w:iCs/>
                      <w:sz w:val="20"/>
                      <w:szCs w:val="20"/>
                    </w:rPr>
                  </w:pPr>
                  <w:r w:rsidRPr="001F464F">
                    <w:rPr>
                      <w:rFonts w:ascii="Arial" w:hAnsi="Arial" w:cs="Arial"/>
                      <w:iCs/>
                      <w:sz w:val="20"/>
                      <w:szCs w:val="20"/>
                    </w:rPr>
                    <w:t>2</w:t>
                  </w:r>
                </w:p>
              </w:tc>
            </w:tr>
            <w:tr w:rsidR="001F464F" w:rsidRPr="001F464F" w14:paraId="480E647D" w14:textId="77777777" w:rsidTr="002B0DB7">
              <w:trPr>
                <w:gridAfter w:val="1"/>
                <w:wAfter w:w="74" w:type="dxa"/>
                <w:cantSplit/>
                <w:trHeight w:val="630"/>
              </w:trPr>
              <w:tc>
                <w:tcPr>
                  <w:tcW w:w="3526" w:type="dxa"/>
                  <w:tcBorders>
                    <w:left w:val="single" w:sz="18" w:space="0" w:color="auto"/>
                  </w:tcBorders>
                  <w:vAlign w:val="center"/>
                </w:tcPr>
                <w:p w14:paraId="0C0BCCAE" w14:textId="77777777" w:rsidR="009C50E0" w:rsidRPr="001F464F" w:rsidRDefault="00256465" w:rsidP="0003374F">
                  <w:pPr>
                    <w:spacing w:after="0" w:line="240" w:lineRule="auto"/>
                    <w:rPr>
                      <w:rFonts w:ascii="Arial" w:hAnsi="Arial" w:cs="Arial"/>
                      <w:sz w:val="20"/>
                      <w:szCs w:val="20"/>
                      <w:lang w:val="en-GB"/>
                    </w:rPr>
                  </w:pPr>
                  <w:r w:rsidRPr="001F464F">
                    <w:rPr>
                      <w:rFonts w:ascii="Arial" w:hAnsi="Arial" w:cs="Arial"/>
                      <w:sz w:val="20"/>
                      <w:szCs w:val="20"/>
                      <w:lang w:val="en-GB"/>
                    </w:rPr>
                    <w:t>1.2. Analysis of external factors  - suppliers and partners, customers, competition, PESTE</w:t>
                  </w:r>
                </w:p>
              </w:tc>
              <w:tc>
                <w:tcPr>
                  <w:tcW w:w="567" w:type="dxa"/>
                  <w:tcBorders>
                    <w:left w:val="single" w:sz="18" w:space="0" w:color="auto"/>
                    <w:right w:val="single" w:sz="18" w:space="0" w:color="auto"/>
                  </w:tcBorders>
                  <w:vAlign w:val="center"/>
                </w:tcPr>
                <w:p w14:paraId="3BB7D4E7" w14:textId="77777777" w:rsidR="009C50E0" w:rsidRPr="001F464F" w:rsidRDefault="009C50E0" w:rsidP="00096B8B">
                  <w:pPr>
                    <w:spacing w:after="0" w:line="240" w:lineRule="auto"/>
                    <w:jc w:val="center"/>
                    <w:rPr>
                      <w:rFonts w:ascii="Arial" w:hAnsi="Arial" w:cs="Arial"/>
                      <w:iCs/>
                      <w:sz w:val="20"/>
                      <w:szCs w:val="20"/>
                      <w:lang w:val="en-GB"/>
                    </w:rPr>
                  </w:pPr>
                  <w:r w:rsidRPr="001F464F">
                    <w:rPr>
                      <w:rFonts w:ascii="Arial" w:hAnsi="Arial" w:cs="Arial"/>
                      <w:iCs/>
                      <w:sz w:val="20"/>
                      <w:szCs w:val="20"/>
                      <w:lang w:val="en-GB"/>
                    </w:rPr>
                    <w:t>2</w:t>
                  </w:r>
                </w:p>
              </w:tc>
              <w:tc>
                <w:tcPr>
                  <w:tcW w:w="2761" w:type="dxa"/>
                  <w:tcBorders>
                    <w:left w:val="single" w:sz="18" w:space="0" w:color="auto"/>
                  </w:tcBorders>
                  <w:vAlign w:val="center"/>
                </w:tcPr>
                <w:p w14:paraId="166F6368" w14:textId="77777777" w:rsidR="009C50E0" w:rsidRPr="001F464F" w:rsidRDefault="00340474" w:rsidP="0003374F">
                  <w:pPr>
                    <w:spacing w:after="0" w:line="240" w:lineRule="auto"/>
                    <w:rPr>
                      <w:rFonts w:ascii="Arial" w:hAnsi="Arial" w:cs="Arial"/>
                      <w:sz w:val="20"/>
                      <w:szCs w:val="20"/>
                      <w:lang w:val="en-GB"/>
                    </w:rPr>
                  </w:pPr>
                  <w:r w:rsidRPr="001F464F">
                    <w:rPr>
                      <w:rFonts w:ascii="Arial" w:hAnsi="Arial" w:cs="Arial"/>
                      <w:sz w:val="20"/>
                      <w:szCs w:val="20"/>
                      <w:lang w:val="en-GB"/>
                    </w:rPr>
                    <w:t>Discussion – examples of external factors' analysis</w:t>
                  </w:r>
                </w:p>
                <w:p w14:paraId="4A455D2E" w14:textId="77777777" w:rsidR="00C66951" w:rsidRPr="001F464F" w:rsidRDefault="00C66951" w:rsidP="0003374F">
                  <w:pPr>
                    <w:spacing w:after="0" w:line="240" w:lineRule="auto"/>
                    <w:rPr>
                      <w:rFonts w:ascii="Arial" w:hAnsi="Arial" w:cs="Arial"/>
                      <w:sz w:val="20"/>
                      <w:szCs w:val="20"/>
                      <w:lang w:val="en-GB"/>
                    </w:rPr>
                  </w:pPr>
                  <w:r w:rsidRPr="001F464F">
                    <w:rPr>
                      <w:rFonts w:ascii="Arial" w:hAnsi="Arial" w:cs="Arial"/>
                      <w:sz w:val="20"/>
                      <w:szCs w:val="20"/>
                      <w:lang w:val="en-US"/>
                    </w:rPr>
                    <w:t>Instructions for 1</w:t>
                  </w:r>
                  <w:r w:rsidRPr="001F464F">
                    <w:rPr>
                      <w:rFonts w:ascii="Arial" w:hAnsi="Arial" w:cs="Arial"/>
                      <w:sz w:val="20"/>
                      <w:szCs w:val="20"/>
                      <w:vertAlign w:val="superscript"/>
                      <w:lang w:val="en-US"/>
                    </w:rPr>
                    <w:t>st</w:t>
                  </w:r>
                  <w:r w:rsidRPr="001F464F">
                    <w:rPr>
                      <w:rFonts w:ascii="Arial" w:hAnsi="Arial" w:cs="Arial"/>
                      <w:sz w:val="20"/>
                      <w:szCs w:val="20"/>
                      <w:lang w:val="en-US"/>
                    </w:rPr>
                    <w:t xml:space="preserve"> assign.</w:t>
                  </w:r>
                </w:p>
              </w:tc>
              <w:tc>
                <w:tcPr>
                  <w:tcW w:w="567" w:type="dxa"/>
                  <w:gridSpan w:val="2"/>
                  <w:tcBorders>
                    <w:left w:val="single" w:sz="18" w:space="0" w:color="auto"/>
                  </w:tcBorders>
                  <w:vAlign w:val="center"/>
                </w:tcPr>
                <w:p w14:paraId="621483BA" w14:textId="77777777" w:rsidR="009C50E0" w:rsidRPr="001F464F" w:rsidRDefault="009C50E0" w:rsidP="0074031C">
                  <w:pPr>
                    <w:spacing w:before="40" w:after="40" w:line="240" w:lineRule="auto"/>
                    <w:jc w:val="center"/>
                    <w:rPr>
                      <w:rFonts w:ascii="Arial" w:hAnsi="Arial" w:cs="Arial"/>
                      <w:iCs/>
                      <w:sz w:val="20"/>
                      <w:szCs w:val="20"/>
                    </w:rPr>
                  </w:pPr>
                  <w:r w:rsidRPr="001F464F">
                    <w:rPr>
                      <w:rFonts w:ascii="Arial" w:hAnsi="Arial" w:cs="Arial"/>
                      <w:iCs/>
                      <w:sz w:val="20"/>
                      <w:szCs w:val="20"/>
                    </w:rPr>
                    <w:t>2</w:t>
                  </w:r>
                </w:p>
              </w:tc>
            </w:tr>
            <w:tr w:rsidR="001F464F" w:rsidRPr="001F464F" w14:paraId="1F5ED6E7" w14:textId="77777777" w:rsidTr="003A0383">
              <w:trPr>
                <w:gridAfter w:val="1"/>
                <w:wAfter w:w="74" w:type="dxa"/>
                <w:cantSplit/>
                <w:trHeight w:val="478"/>
              </w:trPr>
              <w:tc>
                <w:tcPr>
                  <w:tcW w:w="3526" w:type="dxa"/>
                  <w:tcBorders>
                    <w:left w:val="single" w:sz="18" w:space="0" w:color="auto"/>
                  </w:tcBorders>
                  <w:vAlign w:val="center"/>
                </w:tcPr>
                <w:p w14:paraId="6B31FB28" w14:textId="77777777" w:rsidR="00C66951" w:rsidRPr="001F464F" w:rsidRDefault="00C66951" w:rsidP="00C66951">
                  <w:pPr>
                    <w:spacing w:after="0" w:line="240" w:lineRule="auto"/>
                    <w:rPr>
                      <w:rFonts w:ascii="Arial" w:hAnsi="Arial" w:cs="Arial"/>
                      <w:bCs/>
                      <w:sz w:val="20"/>
                      <w:szCs w:val="20"/>
                      <w:lang w:val="en-US"/>
                    </w:rPr>
                  </w:pPr>
                  <w:r w:rsidRPr="001F464F">
                    <w:rPr>
                      <w:rFonts w:ascii="Arial" w:hAnsi="Arial" w:cs="Arial"/>
                      <w:sz w:val="20"/>
                      <w:szCs w:val="20"/>
                      <w:lang w:val="en-US"/>
                    </w:rPr>
                    <w:t>Presentation of 1</w:t>
                  </w:r>
                  <w:r w:rsidRPr="001F464F">
                    <w:rPr>
                      <w:rFonts w:ascii="Arial" w:hAnsi="Arial" w:cs="Arial"/>
                      <w:sz w:val="20"/>
                      <w:szCs w:val="20"/>
                      <w:vertAlign w:val="superscript"/>
                      <w:lang w:val="en-US"/>
                    </w:rPr>
                    <w:t>st</w:t>
                  </w:r>
                  <w:r w:rsidRPr="001F464F">
                    <w:rPr>
                      <w:rFonts w:ascii="Arial" w:hAnsi="Arial" w:cs="Arial"/>
                      <w:sz w:val="20"/>
                      <w:szCs w:val="20"/>
                      <w:lang w:val="en-US"/>
                    </w:rPr>
                    <w:t xml:space="preserve"> assignment</w:t>
                  </w:r>
                </w:p>
              </w:tc>
              <w:tc>
                <w:tcPr>
                  <w:tcW w:w="567" w:type="dxa"/>
                  <w:tcBorders>
                    <w:left w:val="single" w:sz="18" w:space="0" w:color="auto"/>
                    <w:right w:val="single" w:sz="18" w:space="0" w:color="auto"/>
                  </w:tcBorders>
                  <w:vAlign w:val="center"/>
                </w:tcPr>
                <w:p w14:paraId="777D0F03" w14:textId="77777777" w:rsidR="00C66951" w:rsidRPr="001F464F" w:rsidRDefault="00C66951" w:rsidP="00C66951">
                  <w:pPr>
                    <w:spacing w:after="0" w:line="240" w:lineRule="auto"/>
                    <w:jc w:val="center"/>
                    <w:rPr>
                      <w:rFonts w:ascii="Arial" w:hAnsi="Arial" w:cs="Arial"/>
                      <w:iCs/>
                      <w:sz w:val="20"/>
                      <w:szCs w:val="20"/>
                      <w:lang w:val="en-US"/>
                    </w:rPr>
                  </w:pPr>
                  <w:r w:rsidRPr="001F464F">
                    <w:rPr>
                      <w:rFonts w:ascii="Arial" w:hAnsi="Arial" w:cs="Arial"/>
                      <w:iCs/>
                      <w:sz w:val="20"/>
                      <w:szCs w:val="20"/>
                      <w:lang w:val="en-US"/>
                    </w:rPr>
                    <w:t>2</w:t>
                  </w:r>
                </w:p>
              </w:tc>
              <w:tc>
                <w:tcPr>
                  <w:tcW w:w="2761" w:type="dxa"/>
                  <w:tcBorders>
                    <w:left w:val="single" w:sz="18" w:space="0" w:color="auto"/>
                  </w:tcBorders>
                  <w:vAlign w:val="center"/>
                </w:tcPr>
                <w:p w14:paraId="13B5CC12" w14:textId="77777777" w:rsidR="00C66951" w:rsidRPr="001F464F" w:rsidRDefault="00C66951" w:rsidP="00C66951">
                  <w:pPr>
                    <w:spacing w:after="0" w:line="240" w:lineRule="auto"/>
                    <w:jc w:val="both"/>
                    <w:rPr>
                      <w:rFonts w:ascii="Arial" w:hAnsi="Arial" w:cs="Arial"/>
                      <w:bCs/>
                      <w:sz w:val="20"/>
                      <w:szCs w:val="20"/>
                      <w:lang w:val="en-US"/>
                    </w:rPr>
                  </w:pPr>
                  <w:r w:rsidRPr="001F464F">
                    <w:rPr>
                      <w:rFonts w:ascii="Arial" w:hAnsi="Arial" w:cs="Arial"/>
                      <w:sz w:val="20"/>
                      <w:szCs w:val="20"/>
                      <w:lang w:val="en-US"/>
                    </w:rPr>
                    <w:t>Presentation of 1</w:t>
                  </w:r>
                  <w:r w:rsidRPr="001F464F">
                    <w:rPr>
                      <w:rFonts w:ascii="Arial" w:hAnsi="Arial" w:cs="Arial"/>
                      <w:sz w:val="20"/>
                      <w:szCs w:val="20"/>
                      <w:vertAlign w:val="superscript"/>
                      <w:lang w:val="en-US"/>
                    </w:rPr>
                    <w:t>st</w:t>
                  </w:r>
                  <w:r w:rsidRPr="001F464F">
                    <w:rPr>
                      <w:rFonts w:ascii="Arial" w:hAnsi="Arial" w:cs="Arial"/>
                      <w:sz w:val="20"/>
                      <w:szCs w:val="20"/>
                      <w:lang w:val="en-US"/>
                    </w:rPr>
                    <w:t xml:space="preserve"> assign.</w:t>
                  </w:r>
                </w:p>
              </w:tc>
              <w:tc>
                <w:tcPr>
                  <w:tcW w:w="567" w:type="dxa"/>
                  <w:gridSpan w:val="2"/>
                  <w:tcBorders>
                    <w:left w:val="single" w:sz="18" w:space="0" w:color="auto"/>
                  </w:tcBorders>
                  <w:vAlign w:val="center"/>
                </w:tcPr>
                <w:p w14:paraId="40628A42" w14:textId="77777777" w:rsidR="00C66951" w:rsidRPr="001F464F" w:rsidRDefault="00C66951" w:rsidP="00C66951">
                  <w:pPr>
                    <w:spacing w:before="40" w:after="40" w:line="240" w:lineRule="auto"/>
                    <w:jc w:val="center"/>
                    <w:rPr>
                      <w:rFonts w:ascii="Arial" w:hAnsi="Arial" w:cs="Arial"/>
                      <w:iCs/>
                      <w:sz w:val="20"/>
                      <w:szCs w:val="20"/>
                    </w:rPr>
                  </w:pPr>
                  <w:r w:rsidRPr="001F464F">
                    <w:rPr>
                      <w:rFonts w:ascii="Arial" w:hAnsi="Arial" w:cs="Arial"/>
                      <w:iCs/>
                      <w:sz w:val="20"/>
                      <w:szCs w:val="20"/>
                    </w:rPr>
                    <w:t>2</w:t>
                  </w:r>
                </w:p>
              </w:tc>
            </w:tr>
            <w:tr w:rsidR="001F464F" w:rsidRPr="001F464F" w14:paraId="1E138BA1" w14:textId="77777777" w:rsidTr="008168A8">
              <w:trPr>
                <w:gridAfter w:val="1"/>
                <w:wAfter w:w="74" w:type="dxa"/>
                <w:cantSplit/>
                <w:trHeight w:val="950"/>
              </w:trPr>
              <w:tc>
                <w:tcPr>
                  <w:tcW w:w="3526" w:type="dxa"/>
                  <w:tcBorders>
                    <w:left w:val="single" w:sz="18" w:space="0" w:color="auto"/>
                  </w:tcBorders>
                  <w:vAlign w:val="center"/>
                </w:tcPr>
                <w:p w14:paraId="146715FE" w14:textId="77777777" w:rsidR="009C50E0" w:rsidRPr="001F464F" w:rsidRDefault="00C66951" w:rsidP="0003374F">
                  <w:pPr>
                    <w:spacing w:after="0" w:line="240" w:lineRule="auto"/>
                    <w:rPr>
                      <w:rFonts w:ascii="Arial" w:hAnsi="Arial" w:cs="Arial"/>
                      <w:sz w:val="20"/>
                      <w:szCs w:val="20"/>
                      <w:lang w:val="en-US"/>
                    </w:rPr>
                  </w:pPr>
                  <w:r w:rsidRPr="001F464F">
                    <w:rPr>
                      <w:rFonts w:ascii="Arial" w:hAnsi="Arial" w:cs="Arial"/>
                      <w:sz w:val="20"/>
                      <w:szCs w:val="20"/>
                      <w:lang w:val="en-US"/>
                    </w:rPr>
                    <w:lastRenderedPageBreak/>
                    <w:t>1.3. SWOT analysis – importance and intensity index, strategy efficacy, efficiency and risk assessment</w:t>
                  </w:r>
                </w:p>
              </w:tc>
              <w:tc>
                <w:tcPr>
                  <w:tcW w:w="567" w:type="dxa"/>
                  <w:tcBorders>
                    <w:left w:val="single" w:sz="18" w:space="0" w:color="auto"/>
                    <w:right w:val="single" w:sz="18" w:space="0" w:color="auto"/>
                  </w:tcBorders>
                  <w:vAlign w:val="center"/>
                </w:tcPr>
                <w:p w14:paraId="51C35BFB" w14:textId="77777777" w:rsidR="009C50E0" w:rsidRPr="001F464F" w:rsidRDefault="009C50E0" w:rsidP="00096B8B">
                  <w:pPr>
                    <w:spacing w:after="0" w:line="240" w:lineRule="auto"/>
                    <w:jc w:val="center"/>
                    <w:rPr>
                      <w:rFonts w:ascii="Arial" w:hAnsi="Arial" w:cs="Arial"/>
                      <w:iCs/>
                      <w:sz w:val="20"/>
                      <w:szCs w:val="20"/>
                      <w:lang w:val="en-US"/>
                    </w:rPr>
                  </w:pPr>
                  <w:r w:rsidRPr="001F464F">
                    <w:rPr>
                      <w:rFonts w:ascii="Arial" w:hAnsi="Arial" w:cs="Arial"/>
                      <w:iCs/>
                      <w:sz w:val="20"/>
                      <w:szCs w:val="20"/>
                      <w:lang w:val="en-US"/>
                    </w:rPr>
                    <w:t>2</w:t>
                  </w:r>
                </w:p>
              </w:tc>
              <w:tc>
                <w:tcPr>
                  <w:tcW w:w="2761" w:type="dxa"/>
                  <w:tcBorders>
                    <w:left w:val="single" w:sz="18" w:space="0" w:color="auto"/>
                  </w:tcBorders>
                  <w:vAlign w:val="center"/>
                </w:tcPr>
                <w:p w14:paraId="4EAC9A8D" w14:textId="77777777" w:rsidR="009C50E0" w:rsidRPr="001F464F" w:rsidRDefault="00C66951" w:rsidP="00340474">
                  <w:pPr>
                    <w:spacing w:after="0" w:line="240" w:lineRule="auto"/>
                    <w:rPr>
                      <w:rFonts w:ascii="Arial" w:hAnsi="Arial" w:cs="Arial"/>
                      <w:sz w:val="20"/>
                      <w:szCs w:val="20"/>
                      <w:lang w:val="en-US"/>
                    </w:rPr>
                  </w:pPr>
                  <w:r w:rsidRPr="001F464F">
                    <w:rPr>
                      <w:rFonts w:ascii="Arial" w:hAnsi="Arial" w:cs="Arial"/>
                      <w:sz w:val="20"/>
                      <w:szCs w:val="20"/>
                      <w:lang w:val="en-US"/>
                    </w:rPr>
                    <w:t>1.4. Defining marketing strategy – types; targeting and positioning</w:t>
                  </w:r>
                </w:p>
              </w:tc>
              <w:tc>
                <w:tcPr>
                  <w:tcW w:w="567" w:type="dxa"/>
                  <w:gridSpan w:val="2"/>
                  <w:tcBorders>
                    <w:left w:val="single" w:sz="18" w:space="0" w:color="auto"/>
                  </w:tcBorders>
                  <w:vAlign w:val="center"/>
                </w:tcPr>
                <w:p w14:paraId="4EB2026A" w14:textId="77777777" w:rsidR="009C50E0" w:rsidRPr="001F464F" w:rsidRDefault="009C50E0" w:rsidP="0074031C">
                  <w:pPr>
                    <w:spacing w:before="40" w:after="40" w:line="240" w:lineRule="auto"/>
                    <w:jc w:val="center"/>
                    <w:rPr>
                      <w:rFonts w:ascii="Arial" w:hAnsi="Arial" w:cs="Arial"/>
                      <w:iCs/>
                      <w:sz w:val="20"/>
                      <w:szCs w:val="20"/>
                    </w:rPr>
                  </w:pPr>
                  <w:r w:rsidRPr="001F464F">
                    <w:rPr>
                      <w:rFonts w:ascii="Arial" w:hAnsi="Arial" w:cs="Arial"/>
                      <w:iCs/>
                      <w:sz w:val="20"/>
                      <w:szCs w:val="20"/>
                    </w:rPr>
                    <w:t>2</w:t>
                  </w:r>
                </w:p>
              </w:tc>
            </w:tr>
            <w:tr w:rsidR="001F464F" w:rsidRPr="001F464F" w14:paraId="498084B8" w14:textId="77777777" w:rsidTr="009F4422">
              <w:trPr>
                <w:gridAfter w:val="1"/>
                <w:wAfter w:w="74" w:type="dxa"/>
                <w:cantSplit/>
                <w:trHeight w:val="640"/>
              </w:trPr>
              <w:tc>
                <w:tcPr>
                  <w:tcW w:w="3526" w:type="dxa"/>
                  <w:tcBorders>
                    <w:left w:val="single" w:sz="18" w:space="0" w:color="auto"/>
                  </w:tcBorders>
                  <w:vAlign w:val="center"/>
                </w:tcPr>
                <w:p w14:paraId="6EE06146" w14:textId="77777777" w:rsidR="009C50E0" w:rsidRPr="001F464F" w:rsidRDefault="00256465" w:rsidP="0003374F">
                  <w:pPr>
                    <w:pStyle w:val="HTMLPreformatted"/>
                    <w:shd w:val="clear" w:color="auto" w:fill="FFFFFF"/>
                    <w:rPr>
                      <w:rFonts w:ascii="Arial" w:hAnsi="Arial" w:cs="Arial"/>
                      <w:bCs/>
                      <w:lang w:val="en-US"/>
                    </w:rPr>
                  </w:pPr>
                  <w:r w:rsidRPr="001F464F">
                    <w:rPr>
                      <w:rFonts w:ascii="Arial" w:hAnsi="Arial" w:cs="Arial"/>
                      <w:bCs/>
                      <w:lang w:val="en-US"/>
                    </w:rPr>
                    <w:t>1.5</w:t>
                  </w:r>
                  <w:r w:rsidR="009C50E0" w:rsidRPr="001F464F">
                    <w:rPr>
                      <w:rFonts w:ascii="Arial" w:hAnsi="Arial" w:cs="Arial"/>
                      <w:bCs/>
                      <w:lang w:val="en-US"/>
                    </w:rPr>
                    <w:t xml:space="preserve">. Defining marketing mix (4P and 7P)  </w:t>
                  </w:r>
                </w:p>
              </w:tc>
              <w:tc>
                <w:tcPr>
                  <w:tcW w:w="567" w:type="dxa"/>
                  <w:tcBorders>
                    <w:left w:val="single" w:sz="18" w:space="0" w:color="auto"/>
                    <w:right w:val="single" w:sz="18" w:space="0" w:color="auto"/>
                  </w:tcBorders>
                  <w:vAlign w:val="center"/>
                </w:tcPr>
                <w:p w14:paraId="3100A6B4" w14:textId="77777777" w:rsidR="009C50E0" w:rsidRPr="001F464F" w:rsidRDefault="009C50E0" w:rsidP="00096B8B">
                  <w:pPr>
                    <w:spacing w:after="0" w:line="240" w:lineRule="auto"/>
                    <w:jc w:val="center"/>
                    <w:rPr>
                      <w:rFonts w:ascii="Arial" w:hAnsi="Arial" w:cs="Arial"/>
                      <w:iCs/>
                      <w:sz w:val="20"/>
                      <w:szCs w:val="20"/>
                      <w:lang w:val="en-US"/>
                    </w:rPr>
                  </w:pPr>
                  <w:r w:rsidRPr="001F464F">
                    <w:rPr>
                      <w:rFonts w:ascii="Arial" w:hAnsi="Arial" w:cs="Arial"/>
                      <w:iCs/>
                      <w:sz w:val="20"/>
                      <w:szCs w:val="20"/>
                      <w:lang w:val="en-US"/>
                    </w:rPr>
                    <w:t>2</w:t>
                  </w:r>
                </w:p>
              </w:tc>
              <w:tc>
                <w:tcPr>
                  <w:tcW w:w="2761" w:type="dxa"/>
                  <w:tcBorders>
                    <w:left w:val="single" w:sz="18" w:space="0" w:color="auto"/>
                  </w:tcBorders>
                  <w:vAlign w:val="center"/>
                </w:tcPr>
                <w:p w14:paraId="01080D01" w14:textId="77777777" w:rsidR="009C50E0" w:rsidRPr="001F464F" w:rsidRDefault="00784E88" w:rsidP="00E61942">
                  <w:pPr>
                    <w:spacing w:after="0" w:line="240" w:lineRule="auto"/>
                    <w:rPr>
                      <w:rFonts w:ascii="Arial" w:hAnsi="Arial" w:cs="Arial"/>
                      <w:sz w:val="20"/>
                      <w:szCs w:val="20"/>
                      <w:lang w:val="en-US"/>
                    </w:rPr>
                  </w:pPr>
                  <w:r w:rsidRPr="001F464F">
                    <w:rPr>
                      <w:rFonts w:ascii="Arial" w:hAnsi="Arial" w:cs="Arial"/>
                      <w:sz w:val="20"/>
                      <w:szCs w:val="20"/>
                      <w:lang w:val="en-US"/>
                    </w:rPr>
                    <w:t xml:space="preserve">Discussion – examples of targeting and marketing mix adjustments </w:t>
                  </w:r>
                </w:p>
              </w:tc>
              <w:tc>
                <w:tcPr>
                  <w:tcW w:w="567" w:type="dxa"/>
                  <w:gridSpan w:val="2"/>
                  <w:tcBorders>
                    <w:left w:val="single" w:sz="18" w:space="0" w:color="auto"/>
                  </w:tcBorders>
                  <w:vAlign w:val="center"/>
                </w:tcPr>
                <w:p w14:paraId="2CE78906" w14:textId="77777777" w:rsidR="009C50E0" w:rsidRPr="001F464F" w:rsidRDefault="009C50E0" w:rsidP="0074031C">
                  <w:pPr>
                    <w:spacing w:before="40" w:after="40" w:line="240" w:lineRule="auto"/>
                    <w:jc w:val="center"/>
                    <w:rPr>
                      <w:rFonts w:ascii="Arial" w:hAnsi="Arial" w:cs="Arial"/>
                      <w:iCs/>
                      <w:sz w:val="20"/>
                      <w:szCs w:val="20"/>
                    </w:rPr>
                  </w:pPr>
                  <w:r w:rsidRPr="001F464F">
                    <w:rPr>
                      <w:rFonts w:ascii="Arial" w:hAnsi="Arial" w:cs="Arial"/>
                      <w:iCs/>
                      <w:sz w:val="20"/>
                      <w:szCs w:val="20"/>
                    </w:rPr>
                    <w:t>2</w:t>
                  </w:r>
                </w:p>
              </w:tc>
            </w:tr>
            <w:tr w:rsidR="001F464F" w:rsidRPr="001F464F" w14:paraId="0F9EB60D" w14:textId="77777777" w:rsidTr="004736E8">
              <w:trPr>
                <w:gridAfter w:val="1"/>
                <w:wAfter w:w="74" w:type="dxa"/>
                <w:cantSplit/>
              </w:trPr>
              <w:tc>
                <w:tcPr>
                  <w:tcW w:w="3526" w:type="dxa"/>
                  <w:tcBorders>
                    <w:left w:val="single" w:sz="18" w:space="0" w:color="auto"/>
                  </w:tcBorders>
                  <w:vAlign w:val="center"/>
                </w:tcPr>
                <w:p w14:paraId="62706E81" w14:textId="77777777" w:rsidR="009C50E0" w:rsidRPr="001F464F" w:rsidRDefault="00256465" w:rsidP="0003374F">
                  <w:pPr>
                    <w:spacing w:after="0" w:line="240" w:lineRule="auto"/>
                    <w:rPr>
                      <w:rFonts w:ascii="Arial" w:hAnsi="Arial" w:cs="Arial"/>
                      <w:bCs/>
                      <w:sz w:val="20"/>
                      <w:szCs w:val="20"/>
                      <w:lang w:val="en-US"/>
                    </w:rPr>
                  </w:pPr>
                  <w:r w:rsidRPr="001F464F">
                    <w:rPr>
                      <w:rFonts w:ascii="Arial" w:hAnsi="Arial" w:cs="Arial"/>
                      <w:sz w:val="20"/>
                      <w:szCs w:val="20"/>
                      <w:lang w:val="en-US"/>
                    </w:rPr>
                    <w:t>1.6</w:t>
                  </w:r>
                  <w:r w:rsidR="009C50E0" w:rsidRPr="001F464F">
                    <w:rPr>
                      <w:rFonts w:ascii="Arial" w:hAnsi="Arial" w:cs="Arial"/>
                      <w:sz w:val="20"/>
                      <w:szCs w:val="20"/>
                      <w:lang w:val="en-US"/>
                    </w:rPr>
                    <w:t>. Sales projection, budgeting, operational plan definition, performance and control</w:t>
                  </w:r>
                </w:p>
              </w:tc>
              <w:tc>
                <w:tcPr>
                  <w:tcW w:w="567" w:type="dxa"/>
                  <w:tcBorders>
                    <w:left w:val="single" w:sz="18" w:space="0" w:color="auto"/>
                    <w:right w:val="single" w:sz="18" w:space="0" w:color="auto"/>
                  </w:tcBorders>
                  <w:vAlign w:val="center"/>
                </w:tcPr>
                <w:p w14:paraId="0E4C435A" w14:textId="77777777" w:rsidR="009C50E0" w:rsidRPr="001F464F" w:rsidRDefault="009C50E0" w:rsidP="00096B8B">
                  <w:pPr>
                    <w:spacing w:after="0" w:line="240" w:lineRule="auto"/>
                    <w:jc w:val="center"/>
                    <w:rPr>
                      <w:rFonts w:ascii="Arial" w:hAnsi="Arial" w:cs="Arial"/>
                      <w:iCs/>
                      <w:sz w:val="20"/>
                      <w:szCs w:val="20"/>
                      <w:lang w:val="en-US"/>
                    </w:rPr>
                  </w:pPr>
                  <w:r w:rsidRPr="001F464F">
                    <w:rPr>
                      <w:rFonts w:ascii="Arial" w:hAnsi="Arial" w:cs="Arial"/>
                      <w:iCs/>
                      <w:sz w:val="20"/>
                      <w:szCs w:val="20"/>
                      <w:lang w:val="en-US"/>
                    </w:rPr>
                    <w:t>2</w:t>
                  </w:r>
                </w:p>
              </w:tc>
              <w:tc>
                <w:tcPr>
                  <w:tcW w:w="2761" w:type="dxa"/>
                  <w:tcBorders>
                    <w:left w:val="single" w:sz="18" w:space="0" w:color="auto"/>
                  </w:tcBorders>
                  <w:vAlign w:val="center"/>
                </w:tcPr>
                <w:p w14:paraId="1EC08A2C" w14:textId="77777777" w:rsidR="009C50E0" w:rsidRPr="001F464F" w:rsidRDefault="00E61942" w:rsidP="003622F8">
                  <w:pPr>
                    <w:spacing w:after="0" w:line="240" w:lineRule="auto"/>
                    <w:rPr>
                      <w:rFonts w:ascii="Arial" w:hAnsi="Arial" w:cs="Arial"/>
                      <w:sz w:val="20"/>
                      <w:szCs w:val="20"/>
                      <w:lang w:val="en-US"/>
                    </w:rPr>
                  </w:pPr>
                  <w:r w:rsidRPr="001F464F">
                    <w:rPr>
                      <w:rFonts w:ascii="Arial" w:hAnsi="Arial" w:cs="Arial"/>
                      <w:sz w:val="20"/>
                      <w:szCs w:val="20"/>
                      <w:lang w:val="en-US"/>
                    </w:rPr>
                    <w:t xml:space="preserve">Instructions for </w:t>
                  </w:r>
                  <w:r w:rsidR="003622F8" w:rsidRPr="001F464F">
                    <w:rPr>
                      <w:rFonts w:ascii="Arial" w:hAnsi="Arial" w:cs="Arial"/>
                      <w:sz w:val="20"/>
                      <w:szCs w:val="20"/>
                      <w:lang w:val="en-US"/>
                    </w:rPr>
                    <w:t>2</w:t>
                  </w:r>
                  <w:r w:rsidR="003622F8" w:rsidRPr="001F464F">
                    <w:rPr>
                      <w:rFonts w:ascii="Arial" w:hAnsi="Arial" w:cs="Arial"/>
                      <w:sz w:val="20"/>
                      <w:szCs w:val="20"/>
                      <w:vertAlign w:val="superscript"/>
                      <w:lang w:val="en-US"/>
                    </w:rPr>
                    <w:t>nd</w:t>
                  </w:r>
                  <w:r w:rsidR="003622F8" w:rsidRPr="001F464F">
                    <w:rPr>
                      <w:rFonts w:ascii="Arial" w:hAnsi="Arial" w:cs="Arial"/>
                      <w:sz w:val="20"/>
                      <w:szCs w:val="20"/>
                      <w:lang w:val="en-US"/>
                    </w:rPr>
                    <w:t xml:space="preserve"> </w:t>
                  </w:r>
                  <w:r w:rsidR="00C66951" w:rsidRPr="001F464F">
                    <w:rPr>
                      <w:rFonts w:ascii="Arial" w:hAnsi="Arial" w:cs="Arial"/>
                      <w:sz w:val="20"/>
                      <w:szCs w:val="20"/>
                      <w:lang w:val="en-US"/>
                    </w:rPr>
                    <w:t>assignment</w:t>
                  </w:r>
                </w:p>
              </w:tc>
              <w:tc>
                <w:tcPr>
                  <w:tcW w:w="567" w:type="dxa"/>
                  <w:gridSpan w:val="2"/>
                  <w:tcBorders>
                    <w:left w:val="single" w:sz="18" w:space="0" w:color="auto"/>
                  </w:tcBorders>
                  <w:vAlign w:val="center"/>
                </w:tcPr>
                <w:p w14:paraId="5B816F7B" w14:textId="77777777" w:rsidR="009C50E0" w:rsidRPr="001F464F" w:rsidRDefault="009C50E0" w:rsidP="0074031C">
                  <w:pPr>
                    <w:spacing w:before="40" w:after="40" w:line="240" w:lineRule="auto"/>
                    <w:jc w:val="center"/>
                    <w:rPr>
                      <w:rFonts w:ascii="Arial" w:hAnsi="Arial" w:cs="Arial"/>
                      <w:iCs/>
                      <w:sz w:val="20"/>
                      <w:szCs w:val="20"/>
                    </w:rPr>
                  </w:pPr>
                  <w:r w:rsidRPr="001F464F">
                    <w:rPr>
                      <w:rFonts w:ascii="Arial" w:hAnsi="Arial" w:cs="Arial"/>
                      <w:iCs/>
                      <w:sz w:val="20"/>
                      <w:szCs w:val="20"/>
                    </w:rPr>
                    <w:t>2</w:t>
                  </w:r>
                </w:p>
              </w:tc>
            </w:tr>
            <w:tr w:rsidR="001F464F" w:rsidRPr="001F464F" w14:paraId="25E4DCF1" w14:textId="77777777" w:rsidTr="00784E88">
              <w:trPr>
                <w:gridAfter w:val="1"/>
                <w:wAfter w:w="74" w:type="dxa"/>
                <w:cantSplit/>
                <w:trHeight w:val="472"/>
              </w:trPr>
              <w:tc>
                <w:tcPr>
                  <w:tcW w:w="3526" w:type="dxa"/>
                  <w:tcBorders>
                    <w:left w:val="single" w:sz="18" w:space="0" w:color="auto"/>
                  </w:tcBorders>
                  <w:vAlign w:val="center"/>
                </w:tcPr>
                <w:p w14:paraId="56BAC792" w14:textId="77777777" w:rsidR="009C50E0" w:rsidRPr="001F464F" w:rsidRDefault="009C50E0" w:rsidP="003622F8">
                  <w:pPr>
                    <w:spacing w:after="0" w:line="240" w:lineRule="auto"/>
                    <w:rPr>
                      <w:rFonts w:ascii="Arial" w:hAnsi="Arial" w:cs="Arial"/>
                      <w:bCs/>
                      <w:sz w:val="20"/>
                      <w:szCs w:val="20"/>
                      <w:lang w:val="en-US"/>
                    </w:rPr>
                  </w:pPr>
                  <w:r w:rsidRPr="001F464F">
                    <w:rPr>
                      <w:rFonts w:ascii="Arial" w:hAnsi="Arial" w:cs="Arial"/>
                      <w:sz w:val="20"/>
                      <w:szCs w:val="20"/>
                      <w:lang w:val="en-US"/>
                    </w:rPr>
                    <w:t xml:space="preserve">Presentation of </w:t>
                  </w:r>
                  <w:r w:rsidR="003622F8" w:rsidRPr="001F464F">
                    <w:rPr>
                      <w:rFonts w:ascii="Arial" w:hAnsi="Arial" w:cs="Arial"/>
                      <w:sz w:val="20"/>
                      <w:szCs w:val="20"/>
                      <w:lang w:val="en-US"/>
                    </w:rPr>
                    <w:t>2</w:t>
                  </w:r>
                  <w:r w:rsidR="003622F8" w:rsidRPr="001F464F">
                    <w:rPr>
                      <w:rFonts w:ascii="Arial" w:hAnsi="Arial" w:cs="Arial"/>
                      <w:sz w:val="20"/>
                      <w:szCs w:val="20"/>
                      <w:vertAlign w:val="superscript"/>
                      <w:lang w:val="en-US"/>
                    </w:rPr>
                    <w:t>nd</w:t>
                  </w:r>
                  <w:r w:rsidR="003622F8" w:rsidRPr="001F464F">
                    <w:rPr>
                      <w:rFonts w:ascii="Arial" w:hAnsi="Arial" w:cs="Arial"/>
                      <w:sz w:val="20"/>
                      <w:szCs w:val="20"/>
                      <w:lang w:val="en-US"/>
                    </w:rPr>
                    <w:t xml:space="preserve"> assignment</w:t>
                  </w:r>
                </w:p>
              </w:tc>
              <w:tc>
                <w:tcPr>
                  <w:tcW w:w="567" w:type="dxa"/>
                  <w:tcBorders>
                    <w:left w:val="single" w:sz="18" w:space="0" w:color="auto"/>
                    <w:right w:val="single" w:sz="18" w:space="0" w:color="auto"/>
                  </w:tcBorders>
                  <w:vAlign w:val="center"/>
                </w:tcPr>
                <w:p w14:paraId="56870461" w14:textId="77777777" w:rsidR="009C50E0" w:rsidRPr="001F464F" w:rsidRDefault="009C50E0" w:rsidP="00096B8B">
                  <w:pPr>
                    <w:spacing w:after="0" w:line="240" w:lineRule="auto"/>
                    <w:jc w:val="center"/>
                    <w:rPr>
                      <w:rFonts w:ascii="Arial" w:hAnsi="Arial" w:cs="Arial"/>
                      <w:iCs/>
                      <w:sz w:val="20"/>
                      <w:szCs w:val="20"/>
                      <w:lang w:val="en-US"/>
                    </w:rPr>
                  </w:pPr>
                  <w:r w:rsidRPr="001F464F">
                    <w:rPr>
                      <w:rFonts w:ascii="Arial" w:hAnsi="Arial" w:cs="Arial"/>
                      <w:iCs/>
                      <w:sz w:val="20"/>
                      <w:szCs w:val="20"/>
                      <w:lang w:val="en-US"/>
                    </w:rPr>
                    <w:t>2</w:t>
                  </w:r>
                </w:p>
              </w:tc>
              <w:tc>
                <w:tcPr>
                  <w:tcW w:w="2761" w:type="dxa"/>
                  <w:tcBorders>
                    <w:left w:val="single" w:sz="18" w:space="0" w:color="auto"/>
                  </w:tcBorders>
                  <w:vAlign w:val="center"/>
                </w:tcPr>
                <w:p w14:paraId="14BFDD00" w14:textId="77777777" w:rsidR="009C50E0" w:rsidRPr="001F464F" w:rsidRDefault="009C50E0" w:rsidP="003622F8">
                  <w:pPr>
                    <w:spacing w:after="0" w:line="240" w:lineRule="auto"/>
                    <w:jc w:val="both"/>
                    <w:rPr>
                      <w:rFonts w:ascii="Arial" w:hAnsi="Arial" w:cs="Arial"/>
                      <w:bCs/>
                      <w:sz w:val="20"/>
                      <w:szCs w:val="20"/>
                      <w:lang w:val="en-US"/>
                    </w:rPr>
                  </w:pPr>
                  <w:r w:rsidRPr="001F464F">
                    <w:rPr>
                      <w:rFonts w:ascii="Arial" w:hAnsi="Arial" w:cs="Arial"/>
                      <w:sz w:val="20"/>
                      <w:szCs w:val="20"/>
                      <w:lang w:val="en-US"/>
                    </w:rPr>
                    <w:t xml:space="preserve">Presentation of </w:t>
                  </w:r>
                  <w:r w:rsidR="003622F8" w:rsidRPr="001F464F">
                    <w:rPr>
                      <w:rFonts w:ascii="Arial" w:hAnsi="Arial" w:cs="Arial"/>
                      <w:sz w:val="20"/>
                      <w:szCs w:val="20"/>
                      <w:lang w:val="en-US"/>
                    </w:rPr>
                    <w:t>2</w:t>
                  </w:r>
                  <w:r w:rsidR="003622F8" w:rsidRPr="001F464F">
                    <w:rPr>
                      <w:rFonts w:ascii="Arial" w:hAnsi="Arial" w:cs="Arial"/>
                      <w:sz w:val="20"/>
                      <w:szCs w:val="20"/>
                      <w:vertAlign w:val="superscript"/>
                      <w:lang w:val="en-US"/>
                    </w:rPr>
                    <w:t>nd</w:t>
                  </w:r>
                  <w:r w:rsidR="003622F8" w:rsidRPr="001F464F">
                    <w:rPr>
                      <w:rFonts w:ascii="Arial" w:hAnsi="Arial" w:cs="Arial"/>
                      <w:sz w:val="20"/>
                      <w:szCs w:val="20"/>
                      <w:lang w:val="en-US"/>
                    </w:rPr>
                    <w:t xml:space="preserve"> </w:t>
                  </w:r>
                  <w:r w:rsidRPr="001F464F">
                    <w:rPr>
                      <w:rFonts w:ascii="Arial" w:hAnsi="Arial" w:cs="Arial"/>
                      <w:sz w:val="20"/>
                      <w:szCs w:val="20"/>
                      <w:lang w:val="en-US"/>
                    </w:rPr>
                    <w:t>assig</w:t>
                  </w:r>
                  <w:r w:rsidR="00C66951" w:rsidRPr="001F464F">
                    <w:rPr>
                      <w:rFonts w:ascii="Arial" w:hAnsi="Arial" w:cs="Arial"/>
                      <w:sz w:val="20"/>
                      <w:szCs w:val="20"/>
                      <w:lang w:val="en-US"/>
                    </w:rPr>
                    <w:t>n</w:t>
                  </w:r>
                  <w:r w:rsidR="003622F8" w:rsidRPr="001F464F">
                    <w:rPr>
                      <w:rFonts w:ascii="Arial" w:hAnsi="Arial" w:cs="Arial"/>
                      <w:sz w:val="20"/>
                      <w:szCs w:val="20"/>
                      <w:lang w:val="en-US"/>
                    </w:rPr>
                    <w:t>.</w:t>
                  </w:r>
                </w:p>
              </w:tc>
              <w:tc>
                <w:tcPr>
                  <w:tcW w:w="567" w:type="dxa"/>
                  <w:gridSpan w:val="2"/>
                  <w:tcBorders>
                    <w:left w:val="single" w:sz="18" w:space="0" w:color="auto"/>
                  </w:tcBorders>
                  <w:vAlign w:val="center"/>
                </w:tcPr>
                <w:p w14:paraId="1F8E01B9" w14:textId="77777777" w:rsidR="009C50E0" w:rsidRPr="001F464F" w:rsidRDefault="009C50E0" w:rsidP="0074031C">
                  <w:pPr>
                    <w:spacing w:before="40" w:after="40" w:line="240" w:lineRule="auto"/>
                    <w:jc w:val="center"/>
                    <w:rPr>
                      <w:rFonts w:ascii="Arial" w:hAnsi="Arial" w:cs="Arial"/>
                      <w:iCs/>
                      <w:sz w:val="20"/>
                      <w:szCs w:val="20"/>
                    </w:rPr>
                  </w:pPr>
                  <w:r w:rsidRPr="001F464F">
                    <w:rPr>
                      <w:rFonts w:ascii="Arial" w:hAnsi="Arial" w:cs="Arial"/>
                      <w:iCs/>
                      <w:sz w:val="20"/>
                      <w:szCs w:val="20"/>
                    </w:rPr>
                    <w:t>2</w:t>
                  </w:r>
                </w:p>
              </w:tc>
            </w:tr>
            <w:tr w:rsidR="001F464F" w:rsidRPr="001F464F" w14:paraId="492E5300" w14:textId="77777777" w:rsidTr="00CC0D31">
              <w:trPr>
                <w:gridAfter w:val="1"/>
                <w:wAfter w:w="74" w:type="dxa"/>
                <w:cantSplit/>
                <w:trHeight w:val="630"/>
              </w:trPr>
              <w:tc>
                <w:tcPr>
                  <w:tcW w:w="3526" w:type="dxa"/>
                  <w:tcBorders>
                    <w:left w:val="single" w:sz="18" w:space="0" w:color="auto"/>
                  </w:tcBorders>
                  <w:vAlign w:val="center"/>
                </w:tcPr>
                <w:p w14:paraId="57FCCF02" w14:textId="77777777" w:rsidR="009C50E0" w:rsidRPr="001F464F" w:rsidRDefault="009C50E0" w:rsidP="0003374F">
                  <w:pPr>
                    <w:spacing w:after="0" w:line="240" w:lineRule="auto"/>
                    <w:rPr>
                      <w:rFonts w:ascii="Arial" w:hAnsi="Arial" w:cs="Arial"/>
                      <w:sz w:val="20"/>
                      <w:szCs w:val="20"/>
                      <w:lang w:val="en-US"/>
                    </w:rPr>
                  </w:pPr>
                  <w:r w:rsidRPr="001F464F">
                    <w:rPr>
                      <w:rFonts w:ascii="Arial" w:hAnsi="Arial" w:cs="Arial"/>
                      <w:sz w:val="20"/>
                      <w:szCs w:val="20"/>
                      <w:lang w:val="en-US"/>
                    </w:rPr>
                    <w:t>Marketing of projects in non-profit sector:</w:t>
                  </w:r>
                </w:p>
                <w:p w14:paraId="189E682E" w14:textId="77777777" w:rsidR="009C50E0" w:rsidRPr="001F464F" w:rsidRDefault="009C50E0" w:rsidP="0003374F">
                  <w:pPr>
                    <w:spacing w:after="0" w:line="240" w:lineRule="auto"/>
                    <w:rPr>
                      <w:rFonts w:ascii="Arial" w:hAnsi="Arial" w:cs="Arial"/>
                      <w:sz w:val="20"/>
                      <w:szCs w:val="20"/>
                      <w:lang w:val="en-US"/>
                    </w:rPr>
                  </w:pPr>
                  <w:r w:rsidRPr="001F464F">
                    <w:rPr>
                      <w:rFonts w:ascii="Arial" w:hAnsi="Arial" w:cs="Arial"/>
                      <w:sz w:val="20"/>
                      <w:szCs w:val="20"/>
                      <w:lang w:val="en-US"/>
                    </w:rPr>
                    <w:t>2.1. Specifics of non-profit and public organizations and projects</w:t>
                  </w:r>
                </w:p>
                <w:p w14:paraId="100F6822" w14:textId="77777777" w:rsidR="00256465" w:rsidRPr="001F464F" w:rsidRDefault="00256465" w:rsidP="00256465">
                  <w:pPr>
                    <w:spacing w:after="0" w:line="240" w:lineRule="auto"/>
                    <w:rPr>
                      <w:rFonts w:ascii="Arial" w:hAnsi="Arial" w:cs="Arial"/>
                      <w:bCs/>
                      <w:sz w:val="20"/>
                      <w:szCs w:val="20"/>
                      <w:lang w:val="en-US"/>
                    </w:rPr>
                  </w:pPr>
                  <w:r w:rsidRPr="001F464F">
                    <w:rPr>
                      <w:rFonts w:ascii="Arial" w:hAnsi="Arial" w:cs="Arial"/>
                      <w:sz w:val="20"/>
                      <w:szCs w:val="20"/>
                      <w:lang w:val="en-US"/>
                    </w:rPr>
                    <w:t>2.2. Key stakeholders target segments (beneficiaries, donors) differentiation and positioning</w:t>
                  </w:r>
                </w:p>
              </w:tc>
              <w:tc>
                <w:tcPr>
                  <w:tcW w:w="567" w:type="dxa"/>
                  <w:tcBorders>
                    <w:left w:val="single" w:sz="18" w:space="0" w:color="auto"/>
                    <w:right w:val="single" w:sz="18" w:space="0" w:color="auto"/>
                  </w:tcBorders>
                  <w:vAlign w:val="center"/>
                </w:tcPr>
                <w:p w14:paraId="3A1A9567" w14:textId="77777777" w:rsidR="009C50E0" w:rsidRPr="001F464F" w:rsidRDefault="009C50E0" w:rsidP="00096B8B">
                  <w:pPr>
                    <w:spacing w:after="0" w:line="240" w:lineRule="auto"/>
                    <w:jc w:val="center"/>
                    <w:rPr>
                      <w:rFonts w:ascii="Arial" w:hAnsi="Arial" w:cs="Arial"/>
                      <w:iCs/>
                      <w:sz w:val="20"/>
                      <w:szCs w:val="20"/>
                      <w:lang w:val="en-US"/>
                    </w:rPr>
                  </w:pPr>
                  <w:r w:rsidRPr="001F464F">
                    <w:rPr>
                      <w:rFonts w:ascii="Arial" w:hAnsi="Arial" w:cs="Arial"/>
                      <w:iCs/>
                      <w:sz w:val="20"/>
                      <w:szCs w:val="20"/>
                      <w:lang w:val="en-US"/>
                    </w:rPr>
                    <w:t>2</w:t>
                  </w:r>
                </w:p>
              </w:tc>
              <w:tc>
                <w:tcPr>
                  <w:tcW w:w="2761" w:type="dxa"/>
                  <w:tcBorders>
                    <w:left w:val="single" w:sz="18" w:space="0" w:color="auto"/>
                  </w:tcBorders>
                  <w:vAlign w:val="center"/>
                </w:tcPr>
                <w:p w14:paraId="28E25AF9" w14:textId="77777777" w:rsidR="009C50E0" w:rsidRPr="001F464F" w:rsidRDefault="00784E88" w:rsidP="00784E88">
                  <w:pPr>
                    <w:pStyle w:val="HTMLPreformatted"/>
                    <w:shd w:val="clear" w:color="auto" w:fill="FFFFFF"/>
                    <w:rPr>
                      <w:rFonts w:ascii="Arial" w:hAnsi="Arial" w:cs="Arial"/>
                      <w:lang w:val="en-US"/>
                    </w:rPr>
                  </w:pPr>
                  <w:r w:rsidRPr="001F464F">
                    <w:rPr>
                      <w:rFonts w:ascii="Arial" w:hAnsi="Arial" w:cs="Arial"/>
                      <w:lang w:val="en-US"/>
                    </w:rPr>
                    <w:t xml:space="preserve">Non-profit sector, </w:t>
                  </w:r>
                  <w:r w:rsidR="009C50E0" w:rsidRPr="001F464F">
                    <w:rPr>
                      <w:rFonts w:ascii="Arial" w:hAnsi="Arial" w:cs="Arial"/>
                      <w:lang w:val="en-US"/>
                    </w:rPr>
                    <w:t>projects and project cycle</w:t>
                  </w:r>
                  <w:r w:rsidRPr="001F464F">
                    <w:rPr>
                      <w:rFonts w:ascii="Arial" w:hAnsi="Arial" w:cs="Arial"/>
                      <w:lang w:val="en-US"/>
                    </w:rPr>
                    <w:t xml:space="preserve"> - examples</w:t>
                  </w:r>
                  <w:r w:rsidR="009C50E0" w:rsidRPr="001F464F">
                    <w:rPr>
                      <w:rFonts w:ascii="Arial" w:hAnsi="Arial" w:cs="Arial"/>
                      <w:lang w:val="en-US"/>
                    </w:rPr>
                    <w:t xml:space="preserve"> </w:t>
                  </w:r>
                </w:p>
              </w:tc>
              <w:tc>
                <w:tcPr>
                  <w:tcW w:w="567" w:type="dxa"/>
                  <w:gridSpan w:val="2"/>
                  <w:tcBorders>
                    <w:left w:val="single" w:sz="18" w:space="0" w:color="auto"/>
                  </w:tcBorders>
                  <w:vAlign w:val="center"/>
                </w:tcPr>
                <w:p w14:paraId="0EC8D209" w14:textId="77777777" w:rsidR="009C50E0" w:rsidRPr="001F464F" w:rsidRDefault="009C50E0" w:rsidP="0074031C">
                  <w:pPr>
                    <w:spacing w:before="40" w:after="40" w:line="240" w:lineRule="auto"/>
                    <w:jc w:val="center"/>
                    <w:rPr>
                      <w:rFonts w:ascii="Arial" w:hAnsi="Arial" w:cs="Arial"/>
                      <w:iCs/>
                      <w:sz w:val="20"/>
                      <w:szCs w:val="20"/>
                    </w:rPr>
                  </w:pPr>
                  <w:r w:rsidRPr="001F464F">
                    <w:rPr>
                      <w:rFonts w:ascii="Arial" w:hAnsi="Arial" w:cs="Arial"/>
                      <w:iCs/>
                      <w:sz w:val="20"/>
                      <w:szCs w:val="20"/>
                    </w:rPr>
                    <w:t>2</w:t>
                  </w:r>
                </w:p>
              </w:tc>
            </w:tr>
            <w:tr w:rsidR="001F464F" w:rsidRPr="001F464F" w14:paraId="0F8EFCF6" w14:textId="77777777" w:rsidTr="00081E85">
              <w:trPr>
                <w:gridAfter w:val="1"/>
                <w:wAfter w:w="74" w:type="dxa"/>
                <w:cantSplit/>
                <w:trHeight w:val="770"/>
              </w:trPr>
              <w:tc>
                <w:tcPr>
                  <w:tcW w:w="3526" w:type="dxa"/>
                  <w:tcBorders>
                    <w:left w:val="single" w:sz="18" w:space="0" w:color="auto"/>
                  </w:tcBorders>
                  <w:vAlign w:val="center"/>
                </w:tcPr>
                <w:p w14:paraId="1132F587" w14:textId="77777777" w:rsidR="009C50E0" w:rsidRPr="001F464F" w:rsidRDefault="00256465" w:rsidP="00256465">
                  <w:pPr>
                    <w:spacing w:after="0" w:line="240" w:lineRule="auto"/>
                    <w:rPr>
                      <w:rFonts w:ascii="Arial" w:hAnsi="Arial" w:cs="Arial"/>
                      <w:sz w:val="20"/>
                      <w:szCs w:val="20"/>
                      <w:lang w:val="en-GB"/>
                    </w:rPr>
                  </w:pPr>
                  <w:r w:rsidRPr="001F464F">
                    <w:rPr>
                      <w:rFonts w:ascii="Arial" w:hAnsi="Arial" w:cs="Arial"/>
                      <w:sz w:val="20"/>
                      <w:szCs w:val="20"/>
                      <w:lang w:val="en-GB"/>
                    </w:rPr>
                    <w:t>2.3. Defining marketing mix (product, price, distribution and promotion)</w:t>
                  </w:r>
                  <w:r w:rsidR="00E61942" w:rsidRPr="001F464F">
                    <w:rPr>
                      <w:rFonts w:ascii="Arial" w:hAnsi="Arial" w:cs="Arial"/>
                      <w:sz w:val="20"/>
                      <w:szCs w:val="20"/>
                      <w:lang w:val="en-GB"/>
                    </w:rPr>
                    <w:t xml:space="preserve"> for beneficiaries and donors</w:t>
                  </w:r>
                </w:p>
              </w:tc>
              <w:tc>
                <w:tcPr>
                  <w:tcW w:w="567" w:type="dxa"/>
                  <w:tcBorders>
                    <w:left w:val="single" w:sz="18" w:space="0" w:color="auto"/>
                    <w:right w:val="single" w:sz="18" w:space="0" w:color="auto"/>
                  </w:tcBorders>
                  <w:vAlign w:val="center"/>
                </w:tcPr>
                <w:p w14:paraId="6B01FD4E" w14:textId="77777777" w:rsidR="009C50E0" w:rsidRPr="001F464F" w:rsidRDefault="009C50E0" w:rsidP="00096B8B">
                  <w:pPr>
                    <w:spacing w:after="0" w:line="240" w:lineRule="auto"/>
                    <w:jc w:val="center"/>
                    <w:rPr>
                      <w:rFonts w:ascii="Arial" w:hAnsi="Arial" w:cs="Arial"/>
                      <w:iCs/>
                      <w:sz w:val="20"/>
                      <w:szCs w:val="20"/>
                      <w:lang w:val="en-GB"/>
                    </w:rPr>
                  </w:pPr>
                  <w:r w:rsidRPr="001F464F">
                    <w:rPr>
                      <w:rFonts w:ascii="Arial" w:hAnsi="Arial" w:cs="Arial"/>
                      <w:iCs/>
                      <w:sz w:val="20"/>
                      <w:szCs w:val="20"/>
                      <w:lang w:val="en-GB"/>
                    </w:rPr>
                    <w:t>2</w:t>
                  </w:r>
                </w:p>
              </w:tc>
              <w:tc>
                <w:tcPr>
                  <w:tcW w:w="2761" w:type="dxa"/>
                  <w:tcBorders>
                    <w:left w:val="single" w:sz="18" w:space="0" w:color="auto"/>
                  </w:tcBorders>
                  <w:vAlign w:val="center"/>
                </w:tcPr>
                <w:p w14:paraId="465F7B31" w14:textId="77777777" w:rsidR="009C50E0" w:rsidRPr="001F464F" w:rsidRDefault="00784E88" w:rsidP="00096B8B">
                  <w:pPr>
                    <w:spacing w:after="0" w:line="240" w:lineRule="auto"/>
                    <w:rPr>
                      <w:rFonts w:ascii="Arial" w:hAnsi="Arial" w:cs="Arial"/>
                      <w:sz w:val="20"/>
                      <w:szCs w:val="20"/>
                      <w:lang w:val="en-GB"/>
                    </w:rPr>
                  </w:pPr>
                  <w:r w:rsidRPr="001F464F">
                    <w:rPr>
                      <w:rFonts w:ascii="Arial" w:hAnsi="Arial" w:cs="Arial"/>
                      <w:sz w:val="20"/>
                      <w:szCs w:val="20"/>
                      <w:lang w:val="en-GB"/>
                    </w:rPr>
                    <w:t>D</w:t>
                  </w:r>
                  <w:r w:rsidR="009C50E0" w:rsidRPr="001F464F">
                    <w:rPr>
                      <w:rFonts w:ascii="Arial" w:hAnsi="Arial" w:cs="Arial"/>
                      <w:sz w:val="20"/>
                      <w:szCs w:val="20"/>
                      <w:lang w:val="en-GB"/>
                    </w:rPr>
                    <w:t>iscussion</w:t>
                  </w:r>
                  <w:r w:rsidRPr="001F464F">
                    <w:rPr>
                      <w:rFonts w:ascii="Arial" w:hAnsi="Arial" w:cs="Arial"/>
                      <w:sz w:val="20"/>
                      <w:szCs w:val="20"/>
                      <w:lang w:val="en-GB"/>
                    </w:rPr>
                    <w:t xml:space="preserve"> – examples of marketing mix for beneficiaries and donors</w:t>
                  </w:r>
                </w:p>
                <w:p w14:paraId="5805E955" w14:textId="77777777" w:rsidR="003622F8" w:rsidRPr="001F464F" w:rsidRDefault="003622F8" w:rsidP="00096B8B">
                  <w:pPr>
                    <w:spacing w:after="0" w:line="240" w:lineRule="auto"/>
                    <w:rPr>
                      <w:rFonts w:ascii="Arial" w:hAnsi="Arial" w:cs="Arial"/>
                      <w:sz w:val="20"/>
                      <w:szCs w:val="20"/>
                      <w:lang w:val="en-GB"/>
                    </w:rPr>
                  </w:pPr>
                  <w:r w:rsidRPr="001F464F">
                    <w:rPr>
                      <w:rFonts w:ascii="Arial" w:hAnsi="Arial" w:cs="Arial"/>
                      <w:sz w:val="20"/>
                      <w:szCs w:val="20"/>
                      <w:lang w:val="en-GB"/>
                    </w:rPr>
                    <w:t>Instructions for assignment</w:t>
                  </w:r>
                </w:p>
              </w:tc>
              <w:tc>
                <w:tcPr>
                  <w:tcW w:w="567" w:type="dxa"/>
                  <w:gridSpan w:val="2"/>
                  <w:tcBorders>
                    <w:left w:val="single" w:sz="18" w:space="0" w:color="auto"/>
                  </w:tcBorders>
                  <w:vAlign w:val="center"/>
                </w:tcPr>
                <w:p w14:paraId="75D5363F" w14:textId="77777777" w:rsidR="009C50E0" w:rsidRPr="001F464F" w:rsidRDefault="009C50E0" w:rsidP="0074031C">
                  <w:pPr>
                    <w:spacing w:before="40" w:after="40" w:line="240" w:lineRule="auto"/>
                    <w:jc w:val="center"/>
                    <w:rPr>
                      <w:rFonts w:ascii="Arial" w:hAnsi="Arial" w:cs="Arial"/>
                      <w:iCs/>
                      <w:sz w:val="20"/>
                      <w:szCs w:val="20"/>
                    </w:rPr>
                  </w:pPr>
                  <w:r w:rsidRPr="001F464F">
                    <w:rPr>
                      <w:rFonts w:ascii="Arial" w:hAnsi="Arial" w:cs="Arial"/>
                      <w:iCs/>
                      <w:sz w:val="20"/>
                      <w:szCs w:val="20"/>
                    </w:rPr>
                    <w:t>2</w:t>
                  </w:r>
                </w:p>
              </w:tc>
            </w:tr>
            <w:tr w:rsidR="001F464F" w:rsidRPr="001F464F" w14:paraId="02796950" w14:textId="77777777" w:rsidTr="0000498C">
              <w:trPr>
                <w:gridAfter w:val="1"/>
                <w:wAfter w:w="74" w:type="dxa"/>
                <w:cantSplit/>
              </w:trPr>
              <w:tc>
                <w:tcPr>
                  <w:tcW w:w="3526" w:type="dxa"/>
                  <w:tcBorders>
                    <w:left w:val="single" w:sz="18" w:space="0" w:color="auto"/>
                  </w:tcBorders>
                  <w:vAlign w:val="center"/>
                </w:tcPr>
                <w:p w14:paraId="7B8B1665" w14:textId="77777777" w:rsidR="00E61942" w:rsidRPr="001F464F" w:rsidRDefault="00E61942" w:rsidP="00E61942">
                  <w:pPr>
                    <w:spacing w:after="0" w:line="240" w:lineRule="auto"/>
                    <w:rPr>
                      <w:rFonts w:ascii="Arial" w:hAnsi="Arial" w:cs="Arial"/>
                      <w:sz w:val="20"/>
                      <w:szCs w:val="20"/>
                      <w:lang w:val="en-GB"/>
                    </w:rPr>
                  </w:pPr>
                  <w:r w:rsidRPr="001F464F">
                    <w:rPr>
                      <w:rFonts w:ascii="Arial" w:hAnsi="Arial" w:cs="Arial"/>
                      <w:sz w:val="20"/>
                      <w:szCs w:val="20"/>
                      <w:lang w:val="en-GB"/>
                    </w:rPr>
                    <w:t>2.4. Internal and external monitoring and evaluation/reporting</w:t>
                  </w:r>
                </w:p>
              </w:tc>
              <w:tc>
                <w:tcPr>
                  <w:tcW w:w="567" w:type="dxa"/>
                  <w:tcBorders>
                    <w:left w:val="single" w:sz="18" w:space="0" w:color="auto"/>
                    <w:right w:val="single" w:sz="18" w:space="0" w:color="auto"/>
                  </w:tcBorders>
                  <w:vAlign w:val="center"/>
                </w:tcPr>
                <w:p w14:paraId="21E72744" w14:textId="77777777" w:rsidR="00E61942" w:rsidRPr="001F464F" w:rsidRDefault="00E61942" w:rsidP="00E61942">
                  <w:pPr>
                    <w:spacing w:after="0" w:line="240" w:lineRule="auto"/>
                    <w:jc w:val="center"/>
                    <w:rPr>
                      <w:rFonts w:ascii="Arial" w:hAnsi="Arial" w:cs="Arial"/>
                      <w:iCs/>
                      <w:sz w:val="20"/>
                      <w:szCs w:val="20"/>
                      <w:lang w:val="en-GB"/>
                    </w:rPr>
                  </w:pPr>
                  <w:r w:rsidRPr="001F464F">
                    <w:rPr>
                      <w:rFonts w:ascii="Arial" w:hAnsi="Arial" w:cs="Arial"/>
                      <w:iCs/>
                      <w:sz w:val="20"/>
                      <w:szCs w:val="20"/>
                      <w:lang w:val="en-GB"/>
                    </w:rPr>
                    <w:t>2</w:t>
                  </w:r>
                </w:p>
              </w:tc>
              <w:tc>
                <w:tcPr>
                  <w:tcW w:w="2761" w:type="dxa"/>
                  <w:tcBorders>
                    <w:left w:val="single" w:sz="18" w:space="0" w:color="auto"/>
                  </w:tcBorders>
                  <w:vAlign w:val="center"/>
                </w:tcPr>
                <w:p w14:paraId="3BDA17DF" w14:textId="77777777" w:rsidR="00E61942" w:rsidRPr="001F464F" w:rsidRDefault="00784E88" w:rsidP="00784E88">
                  <w:pPr>
                    <w:spacing w:after="0" w:line="240" w:lineRule="auto"/>
                    <w:rPr>
                      <w:rFonts w:ascii="Arial" w:hAnsi="Arial" w:cs="Arial"/>
                      <w:sz w:val="20"/>
                      <w:szCs w:val="20"/>
                      <w:lang w:val="en-GB"/>
                    </w:rPr>
                  </w:pPr>
                  <w:r w:rsidRPr="001F464F">
                    <w:rPr>
                      <w:rFonts w:ascii="Arial" w:hAnsi="Arial" w:cs="Arial"/>
                      <w:sz w:val="20"/>
                      <w:szCs w:val="20"/>
                      <w:lang w:val="en-GB"/>
                    </w:rPr>
                    <w:t>Discussion – marketing of non-profit project case</w:t>
                  </w:r>
                </w:p>
              </w:tc>
              <w:tc>
                <w:tcPr>
                  <w:tcW w:w="567" w:type="dxa"/>
                  <w:gridSpan w:val="2"/>
                  <w:tcBorders>
                    <w:left w:val="single" w:sz="18" w:space="0" w:color="auto"/>
                  </w:tcBorders>
                  <w:vAlign w:val="center"/>
                </w:tcPr>
                <w:p w14:paraId="38D29A62" w14:textId="77777777" w:rsidR="00E61942" w:rsidRPr="001F464F" w:rsidRDefault="00E61942" w:rsidP="00E61942">
                  <w:pPr>
                    <w:spacing w:before="40" w:after="40" w:line="240" w:lineRule="auto"/>
                    <w:jc w:val="center"/>
                    <w:rPr>
                      <w:rFonts w:ascii="Arial" w:hAnsi="Arial" w:cs="Arial"/>
                      <w:iCs/>
                      <w:sz w:val="20"/>
                      <w:szCs w:val="20"/>
                    </w:rPr>
                  </w:pPr>
                  <w:r w:rsidRPr="001F464F">
                    <w:rPr>
                      <w:rFonts w:ascii="Arial" w:hAnsi="Arial" w:cs="Arial"/>
                      <w:iCs/>
                      <w:sz w:val="20"/>
                      <w:szCs w:val="20"/>
                    </w:rPr>
                    <w:t>2</w:t>
                  </w:r>
                </w:p>
              </w:tc>
            </w:tr>
            <w:tr w:rsidR="001F464F" w:rsidRPr="001F464F" w14:paraId="36452877" w14:textId="77777777" w:rsidTr="00332D96">
              <w:trPr>
                <w:gridAfter w:val="1"/>
                <w:wAfter w:w="74" w:type="dxa"/>
                <w:cantSplit/>
                <w:trHeight w:val="490"/>
              </w:trPr>
              <w:tc>
                <w:tcPr>
                  <w:tcW w:w="3526" w:type="dxa"/>
                  <w:tcBorders>
                    <w:left w:val="single" w:sz="18" w:space="0" w:color="auto"/>
                  </w:tcBorders>
                  <w:vAlign w:val="center"/>
                </w:tcPr>
                <w:p w14:paraId="06C9CF06" w14:textId="77777777" w:rsidR="00E61942" w:rsidRPr="001F464F" w:rsidRDefault="00E61942" w:rsidP="00E61942">
                  <w:pPr>
                    <w:spacing w:after="0" w:line="240" w:lineRule="auto"/>
                    <w:rPr>
                      <w:rFonts w:ascii="Arial" w:hAnsi="Arial" w:cs="Arial"/>
                      <w:sz w:val="20"/>
                      <w:szCs w:val="20"/>
                      <w:lang w:val="en-GB"/>
                    </w:rPr>
                  </w:pPr>
                  <w:r w:rsidRPr="001F464F">
                    <w:rPr>
                      <w:rFonts w:ascii="Arial" w:hAnsi="Arial" w:cs="Arial"/>
                      <w:sz w:val="20"/>
                      <w:szCs w:val="20"/>
                      <w:lang w:val="en-GB"/>
                    </w:rPr>
                    <w:t>2.5. Selected topics (alternatives of  fund raising and public communication)</w:t>
                  </w:r>
                </w:p>
              </w:tc>
              <w:tc>
                <w:tcPr>
                  <w:tcW w:w="567" w:type="dxa"/>
                  <w:tcBorders>
                    <w:left w:val="single" w:sz="18" w:space="0" w:color="auto"/>
                    <w:right w:val="single" w:sz="18" w:space="0" w:color="auto"/>
                  </w:tcBorders>
                  <w:vAlign w:val="center"/>
                </w:tcPr>
                <w:p w14:paraId="0717CC10" w14:textId="77777777" w:rsidR="00E61942" w:rsidRPr="001F464F" w:rsidRDefault="00E61942" w:rsidP="00E61942">
                  <w:pPr>
                    <w:spacing w:after="0" w:line="240" w:lineRule="auto"/>
                    <w:jc w:val="center"/>
                    <w:rPr>
                      <w:rFonts w:ascii="Arial" w:hAnsi="Arial" w:cs="Arial"/>
                      <w:iCs/>
                      <w:sz w:val="20"/>
                      <w:szCs w:val="20"/>
                      <w:lang w:val="en-GB"/>
                    </w:rPr>
                  </w:pPr>
                  <w:r w:rsidRPr="001F464F">
                    <w:rPr>
                      <w:rFonts w:ascii="Arial" w:hAnsi="Arial" w:cs="Arial"/>
                      <w:iCs/>
                      <w:sz w:val="20"/>
                      <w:szCs w:val="20"/>
                      <w:lang w:val="en-GB"/>
                    </w:rPr>
                    <w:t>2</w:t>
                  </w:r>
                </w:p>
              </w:tc>
              <w:tc>
                <w:tcPr>
                  <w:tcW w:w="2761" w:type="dxa"/>
                  <w:tcBorders>
                    <w:left w:val="single" w:sz="18" w:space="0" w:color="auto"/>
                  </w:tcBorders>
                  <w:vAlign w:val="center"/>
                </w:tcPr>
                <w:p w14:paraId="36FC32BB" w14:textId="77777777" w:rsidR="00E61942" w:rsidRPr="001F464F" w:rsidRDefault="003622F8" w:rsidP="00E61942">
                  <w:pPr>
                    <w:spacing w:after="0" w:line="240" w:lineRule="auto"/>
                    <w:rPr>
                      <w:rFonts w:ascii="Arial" w:hAnsi="Arial" w:cs="Arial"/>
                      <w:sz w:val="20"/>
                      <w:szCs w:val="20"/>
                      <w:lang w:val="en-GB"/>
                    </w:rPr>
                  </w:pPr>
                  <w:r w:rsidRPr="001F464F">
                    <w:rPr>
                      <w:rFonts w:ascii="Arial" w:hAnsi="Arial" w:cs="Arial"/>
                      <w:sz w:val="20"/>
                      <w:szCs w:val="20"/>
                      <w:lang w:val="en-GB"/>
                    </w:rPr>
                    <w:t>Discussion</w:t>
                  </w:r>
                </w:p>
              </w:tc>
              <w:tc>
                <w:tcPr>
                  <w:tcW w:w="567" w:type="dxa"/>
                  <w:gridSpan w:val="2"/>
                  <w:tcBorders>
                    <w:left w:val="single" w:sz="18" w:space="0" w:color="auto"/>
                  </w:tcBorders>
                  <w:vAlign w:val="center"/>
                </w:tcPr>
                <w:p w14:paraId="043311F9" w14:textId="77777777" w:rsidR="00E61942" w:rsidRPr="001F464F" w:rsidRDefault="00E61942" w:rsidP="00E61942">
                  <w:pPr>
                    <w:spacing w:before="40" w:after="40" w:line="240" w:lineRule="auto"/>
                    <w:jc w:val="center"/>
                    <w:rPr>
                      <w:rFonts w:ascii="Arial" w:hAnsi="Arial" w:cs="Arial"/>
                      <w:iCs/>
                      <w:sz w:val="20"/>
                      <w:szCs w:val="20"/>
                    </w:rPr>
                  </w:pPr>
                  <w:r w:rsidRPr="001F464F">
                    <w:rPr>
                      <w:rFonts w:ascii="Arial" w:hAnsi="Arial" w:cs="Arial"/>
                      <w:iCs/>
                      <w:sz w:val="20"/>
                      <w:szCs w:val="20"/>
                    </w:rPr>
                    <w:t>2</w:t>
                  </w:r>
                </w:p>
              </w:tc>
            </w:tr>
            <w:tr w:rsidR="001F464F" w:rsidRPr="001F464F" w14:paraId="67A83DD6" w14:textId="77777777" w:rsidTr="00641891">
              <w:trPr>
                <w:gridAfter w:val="1"/>
                <w:wAfter w:w="74" w:type="dxa"/>
                <w:cantSplit/>
                <w:trHeight w:val="378"/>
              </w:trPr>
              <w:tc>
                <w:tcPr>
                  <w:tcW w:w="3526" w:type="dxa"/>
                  <w:tcBorders>
                    <w:left w:val="single" w:sz="18" w:space="0" w:color="auto"/>
                  </w:tcBorders>
                  <w:vAlign w:val="center"/>
                </w:tcPr>
                <w:p w14:paraId="162E411D" w14:textId="77777777" w:rsidR="00E61942" w:rsidRPr="001F464F" w:rsidRDefault="003622F8" w:rsidP="00E61942">
                  <w:pPr>
                    <w:spacing w:after="0" w:line="240" w:lineRule="auto"/>
                    <w:rPr>
                      <w:rFonts w:ascii="Arial" w:hAnsi="Arial" w:cs="Arial"/>
                      <w:sz w:val="20"/>
                      <w:szCs w:val="20"/>
                      <w:lang w:val="en-GB"/>
                    </w:rPr>
                  </w:pPr>
                  <w:r w:rsidRPr="001F464F">
                    <w:rPr>
                      <w:rFonts w:ascii="Arial" w:hAnsi="Arial" w:cs="Arial"/>
                      <w:sz w:val="20"/>
                      <w:szCs w:val="20"/>
                      <w:lang w:val="en-GB"/>
                    </w:rPr>
                    <w:t>Presentation of assignment</w:t>
                  </w:r>
                </w:p>
              </w:tc>
              <w:tc>
                <w:tcPr>
                  <w:tcW w:w="567" w:type="dxa"/>
                  <w:tcBorders>
                    <w:left w:val="single" w:sz="18" w:space="0" w:color="auto"/>
                    <w:right w:val="single" w:sz="18" w:space="0" w:color="auto"/>
                  </w:tcBorders>
                  <w:vAlign w:val="center"/>
                </w:tcPr>
                <w:p w14:paraId="0784ADE3" w14:textId="77777777" w:rsidR="00E61942" w:rsidRPr="001F464F" w:rsidRDefault="00E61942" w:rsidP="00E61942">
                  <w:pPr>
                    <w:spacing w:after="0" w:line="240" w:lineRule="auto"/>
                    <w:jc w:val="center"/>
                    <w:rPr>
                      <w:rFonts w:ascii="Arial" w:hAnsi="Arial" w:cs="Arial"/>
                      <w:iCs/>
                      <w:sz w:val="20"/>
                      <w:szCs w:val="20"/>
                      <w:lang w:val="en-GB"/>
                    </w:rPr>
                  </w:pPr>
                  <w:r w:rsidRPr="001F464F">
                    <w:rPr>
                      <w:rFonts w:ascii="Arial" w:hAnsi="Arial" w:cs="Arial"/>
                      <w:iCs/>
                      <w:sz w:val="20"/>
                      <w:szCs w:val="20"/>
                      <w:lang w:val="en-GB"/>
                    </w:rPr>
                    <w:t>2</w:t>
                  </w:r>
                </w:p>
              </w:tc>
              <w:tc>
                <w:tcPr>
                  <w:tcW w:w="2761" w:type="dxa"/>
                  <w:tcBorders>
                    <w:left w:val="single" w:sz="18" w:space="0" w:color="auto"/>
                  </w:tcBorders>
                  <w:vAlign w:val="center"/>
                </w:tcPr>
                <w:p w14:paraId="080F815C" w14:textId="77777777" w:rsidR="00E61942" w:rsidRPr="001F464F" w:rsidRDefault="00E61942" w:rsidP="00784E88">
                  <w:pPr>
                    <w:spacing w:after="0" w:line="240" w:lineRule="auto"/>
                    <w:rPr>
                      <w:rFonts w:ascii="Arial" w:hAnsi="Arial" w:cs="Arial"/>
                      <w:sz w:val="20"/>
                      <w:szCs w:val="20"/>
                      <w:lang w:val="en-GB"/>
                    </w:rPr>
                  </w:pPr>
                  <w:r w:rsidRPr="001F464F">
                    <w:rPr>
                      <w:rFonts w:ascii="Arial" w:hAnsi="Arial" w:cs="Arial"/>
                      <w:sz w:val="20"/>
                      <w:szCs w:val="20"/>
                      <w:lang w:val="en-GB"/>
                    </w:rPr>
                    <w:t>Presentation of assig</w:t>
                  </w:r>
                  <w:r w:rsidR="003622F8" w:rsidRPr="001F464F">
                    <w:rPr>
                      <w:rFonts w:ascii="Arial" w:hAnsi="Arial" w:cs="Arial"/>
                      <w:sz w:val="20"/>
                      <w:szCs w:val="20"/>
                      <w:lang w:val="en-GB"/>
                    </w:rPr>
                    <w:t>nment</w:t>
                  </w:r>
                </w:p>
              </w:tc>
              <w:tc>
                <w:tcPr>
                  <w:tcW w:w="567" w:type="dxa"/>
                  <w:gridSpan w:val="2"/>
                  <w:tcBorders>
                    <w:left w:val="single" w:sz="18" w:space="0" w:color="auto"/>
                  </w:tcBorders>
                  <w:vAlign w:val="center"/>
                </w:tcPr>
                <w:p w14:paraId="55E25A1F" w14:textId="77777777" w:rsidR="00E61942" w:rsidRPr="001F464F" w:rsidRDefault="00E61942" w:rsidP="00E61942">
                  <w:pPr>
                    <w:spacing w:before="40" w:after="40" w:line="240" w:lineRule="auto"/>
                    <w:jc w:val="center"/>
                    <w:rPr>
                      <w:rFonts w:ascii="Arial" w:hAnsi="Arial" w:cs="Arial"/>
                      <w:iCs/>
                      <w:sz w:val="20"/>
                      <w:szCs w:val="20"/>
                    </w:rPr>
                  </w:pPr>
                  <w:r w:rsidRPr="001F464F">
                    <w:rPr>
                      <w:rFonts w:ascii="Arial" w:hAnsi="Arial" w:cs="Arial"/>
                      <w:iCs/>
                      <w:sz w:val="20"/>
                      <w:szCs w:val="20"/>
                    </w:rPr>
                    <w:t>2</w:t>
                  </w:r>
                </w:p>
              </w:tc>
            </w:tr>
          </w:tbl>
          <w:p w14:paraId="3C592E22" w14:textId="77777777" w:rsidR="007868FB" w:rsidRPr="001F464F" w:rsidRDefault="007868FB" w:rsidP="008C09D2">
            <w:pPr>
              <w:tabs>
                <w:tab w:val="left" w:pos="2820"/>
              </w:tabs>
              <w:spacing w:after="0"/>
              <w:rPr>
                <w:rFonts w:ascii="Arial" w:hAnsi="Arial" w:cs="Arial"/>
                <w:sz w:val="20"/>
                <w:szCs w:val="20"/>
                <w:lang w:val="en-GB"/>
              </w:rPr>
            </w:pPr>
          </w:p>
        </w:tc>
      </w:tr>
      <w:tr w:rsidR="001F464F" w:rsidRPr="001F464F" w14:paraId="2BDEC345" w14:textId="77777777" w:rsidTr="791020A3">
        <w:trPr>
          <w:trHeight w:val="926"/>
        </w:trPr>
        <w:tc>
          <w:tcPr>
            <w:tcW w:w="1912" w:type="dxa"/>
            <w:tcBorders>
              <w:left w:val="single" w:sz="12" w:space="0" w:color="auto"/>
            </w:tcBorders>
            <w:shd w:val="clear" w:color="auto" w:fill="CCFFFF"/>
            <w:tcMar>
              <w:left w:w="57" w:type="dxa"/>
              <w:right w:w="57" w:type="dxa"/>
            </w:tcMar>
            <w:vAlign w:val="center"/>
          </w:tcPr>
          <w:p w14:paraId="23EDC395" w14:textId="77777777" w:rsidR="007868FB" w:rsidRPr="001F464F" w:rsidRDefault="007868FB" w:rsidP="00E82EA3">
            <w:pPr>
              <w:tabs>
                <w:tab w:val="left" w:pos="2820"/>
              </w:tabs>
              <w:spacing w:after="0" w:line="240" w:lineRule="auto"/>
              <w:rPr>
                <w:rFonts w:ascii="Arial" w:hAnsi="Arial" w:cs="Arial"/>
                <w:sz w:val="20"/>
                <w:szCs w:val="20"/>
                <w:lang w:val="en-GB"/>
              </w:rPr>
            </w:pPr>
            <w:r w:rsidRPr="001F464F">
              <w:rPr>
                <w:rFonts w:ascii="Arial" w:hAnsi="Arial" w:cs="Arial"/>
                <w:sz w:val="20"/>
                <w:szCs w:val="20"/>
                <w:lang w:val="en-GB"/>
              </w:rPr>
              <w:lastRenderedPageBreak/>
              <w:t>Format of instruction</w:t>
            </w:r>
          </w:p>
        </w:tc>
        <w:tc>
          <w:tcPr>
            <w:tcW w:w="3390" w:type="dxa"/>
            <w:gridSpan w:val="5"/>
            <w:tcMar>
              <w:left w:w="57" w:type="dxa"/>
              <w:right w:w="57" w:type="dxa"/>
            </w:tcMar>
            <w:vAlign w:val="center"/>
          </w:tcPr>
          <w:p w14:paraId="7374DFA7" w14:textId="77777777" w:rsidR="007868FB" w:rsidRPr="001F464F" w:rsidRDefault="00972EF5" w:rsidP="00E82EA3">
            <w:pPr>
              <w:pStyle w:val="FieldText"/>
              <w:rPr>
                <w:rFonts w:ascii="Arial" w:hAnsi="Arial" w:cs="Arial"/>
                <w:b w:val="0"/>
                <w:sz w:val="20"/>
                <w:szCs w:val="20"/>
                <w:u w:val="single"/>
                <w:lang w:val="en-GB"/>
              </w:rPr>
            </w:pPr>
            <w:r w:rsidRPr="001F464F">
              <w:rPr>
                <w:rFonts w:ascii="MS Gothic" w:eastAsia="MS Gothic" w:hAnsi="MS Gothic" w:cs="MS Gothic" w:hint="eastAsia"/>
                <w:b w:val="0"/>
                <w:sz w:val="20"/>
                <w:szCs w:val="20"/>
                <w:lang w:val="hr-HR"/>
              </w:rPr>
              <w:t>☐</w:t>
            </w:r>
            <w:r w:rsidR="007868FB" w:rsidRPr="001F464F">
              <w:rPr>
                <w:rFonts w:ascii="Arial" w:hAnsi="Arial" w:cs="Arial"/>
                <w:b w:val="0"/>
                <w:sz w:val="20"/>
                <w:szCs w:val="20"/>
                <w:lang w:val="en-GB"/>
              </w:rPr>
              <w:t xml:space="preserve"> </w:t>
            </w:r>
            <w:r w:rsidR="007868FB" w:rsidRPr="001F464F">
              <w:rPr>
                <w:rFonts w:ascii="Arial" w:hAnsi="Arial" w:cs="Arial"/>
                <w:b w:val="0"/>
                <w:sz w:val="20"/>
                <w:szCs w:val="20"/>
                <w:u w:val="single"/>
                <w:lang w:val="en-GB"/>
              </w:rPr>
              <w:t>lectures</w:t>
            </w:r>
          </w:p>
          <w:p w14:paraId="65B4F02B" w14:textId="77777777" w:rsidR="007868FB" w:rsidRPr="001F464F" w:rsidRDefault="00972EF5" w:rsidP="00E82EA3">
            <w:pPr>
              <w:pStyle w:val="FieldText"/>
              <w:rPr>
                <w:rFonts w:ascii="Arial" w:hAnsi="Arial" w:cs="Arial"/>
                <w:b w:val="0"/>
                <w:sz w:val="20"/>
                <w:szCs w:val="20"/>
                <w:lang w:val="en-GB"/>
              </w:rPr>
            </w:pPr>
            <w:r w:rsidRPr="001F464F">
              <w:rPr>
                <w:rFonts w:ascii="MS Gothic" w:eastAsia="MS Gothic" w:hAnsi="MS Gothic" w:cs="MS Gothic" w:hint="eastAsia"/>
                <w:b w:val="0"/>
                <w:sz w:val="20"/>
                <w:szCs w:val="20"/>
                <w:lang w:val="hr-HR"/>
              </w:rPr>
              <w:t>☐</w:t>
            </w:r>
            <w:r w:rsidR="007868FB" w:rsidRPr="001F464F">
              <w:rPr>
                <w:rFonts w:ascii="Arial" w:hAnsi="Arial" w:cs="Arial"/>
                <w:b w:val="0"/>
                <w:sz w:val="20"/>
                <w:szCs w:val="20"/>
                <w:lang w:val="en-GB"/>
              </w:rPr>
              <w:t xml:space="preserve"> seminars and workshops</w:t>
            </w:r>
          </w:p>
          <w:p w14:paraId="696E8E0A" w14:textId="77777777" w:rsidR="007868FB" w:rsidRPr="001F464F" w:rsidRDefault="00972EF5" w:rsidP="00E82EA3">
            <w:pPr>
              <w:pStyle w:val="FieldText"/>
              <w:rPr>
                <w:rFonts w:ascii="Arial" w:hAnsi="Arial" w:cs="Arial"/>
                <w:b w:val="0"/>
                <w:sz w:val="20"/>
                <w:szCs w:val="20"/>
                <w:lang w:val="en-GB"/>
              </w:rPr>
            </w:pPr>
            <w:r w:rsidRPr="001F464F">
              <w:rPr>
                <w:rFonts w:ascii="MS Gothic" w:eastAsia="MS Gothic" w:hAnsi="MS Gothic" w:cs="MS Gothic" w:hint="eastAsia"/>
                <w:b w:val="0"/>
                <w:sz w:val="20"/>
                <w:szCs w:val="20"/>
                <w:lang w:val="hr-HR"/>
              </w:rPr>
              <w:t>☐</w:t>
            </w:r>
            <w:r w:rsidR="007868FB" w:rsidRPr="001F464F">
              <w:rPr>
                <w:rFonts w:ascii="Arial" w:hAnsi="Arial" w:cs="Arial"/>
                <w:b w:val="0"/>
                <w:sz w:val="20"/>
                <w:szCs w:val="20"/>
                <w:lang w:val="en-GB"/>
              </w:rPr>
              <w:t xml:space="preserve"> </w:t>
            </w:r>
            <w:r w:rsidR="007868FB" w:rsidRPr="001F464F">
              <w:rPr>
                <w:rFonts w:ascii="Arial" w:hAnsi="Arial" w:cs="Arial"/>
                <w:b w:val="0"/>
                <w:sz w:val="20"/>
                <w:szCs w:val="20"/>
                <w:u w:val="single"/>
                <w:lang w:val="en-GB"/>
              </w:rPr>
              <w:t>exercises</w:t>
            </w:r>
            <w:r w:rsidR="007868FB" w:rsidRPr="001F464F">
              <w:rPr>
                <w:rFonts w:ascii="Arial" w:hAnsi="Arial" w:cs="Arial"/>
                <w:b w:val="0"/>
                <w:sz w:val="20"/>
                <w:szCs w:val="20"/>
                <w:lang w:val="en-GB"/>
              </w:rPr>
              <w:t xml:space="preserve">  </w:t>
            </w:r>
          </w:p>
          <w:p w14:paraId="514C0F77" w14:textId="77777777" w:rsidR="007868FB" w:rsidRPr="001F464F" w:rsidRDefault="007868FB" w:rsidP="00E82EA3">
            <w:pPr>
              <w:pStyle w:val="FieldText"/>
              <w:rPr>
                <w:rFonts w:ascii="Arial" w:hAnsi="Arial" w:cs="Arial"/>
                <w:b w:val="0"/>
                <w:sz w:val="20"/>
                <w:szCs w:val="20"/>
                <w:lang w:val="en-GB"/>
              </w:rPr>
            </w:pPr>
            <w:r w:rsidRPr="001F464F">
              <w:rPr>
                <w:rFonts w:ascii="MS Gothic" w:eastAsia="MS Gothic" w:hAnsi="MS Gothic" w:cs="Arial"/>
                <w:b w:val="0"/>
                <w:sz w:val="20"/>
                <w:szCs w:val="20"/>
                <w:lang w:val="en-GB"/>
              </w:rPr>
              <w:t>☐</w:t>
            </w:r>
            <w:r w:rsidRPr="001F464F">
              <w:rPr>
                <w:rFonts w:ascii="Arial" w:hAnsi="Arial" w:cs="Arial"/>
                <w:b w:val="0"/>
                <w:sz w:val="20"/>
                <w:szCs w:val="20"/>
                <w:lang w:val="en-GB"/>
              </w:rPr>
              <w:t xml:space="preserve"> </w:t>
            </w:r>
            <w:r w:rsidRPr="001F464F">
              <w:rPr>
                <w:rFonts w:ascii="Arial" w:hAnsi="Arial" w:cs="Arial"/>
                <w:b w:val="0"/>
                <w:i/>
                <w:sz w:val="20"/>
                <w:szCs w:val="20"/>
                <w:lang w:val="en-GB"/>
              </w:rPr>
              <w:t>on line</w:t>
            </w:r>
            <w:r w:rsidRPr="001F464F">
              <w:rPr>
                <w:rFonts w:ascii="Arial" w:hAnsi="Arial" w:cs="Arial"/>
                <w:b w:val="0"/>
                <w:sz w:val="20"/>
                <w:szCs w:val="20"/>
                <w:lang w:val="en-GB"/>
              </w:rPr>
              <w:t xml:space="preserve"> in entirety</w:t>
            </w:r>
          </w:p>
          <w:p w14:paraId="6DFA2F67" w14:textId="77777777" w:rsidR="007868FB" w:rsidRPr="001F464F" w:rsidRDefault="007868FB" w:rsidP="00E82EA3">
            <w:pPr>
              <w:pStyle w:val="FieldText"/>
              <w:rPr>
                <w:rFonts w:ascii="Arial" w:hAnsi="Arial" w:cs="Arial"/>
                <w:b w:val="0"/>
                <w:sz w:val="20"/>
                <w:szCs w:val="20"/>
                <w:lang w:val="en-GB"/>
              </w:rPr>
            </w:pPr>
            <w:r w:rsidRPr="001F464F">
              <w:rPr>
                <w:rFonts w:ascii="MS Gothic" w:eastAsia="MS Gothic" w:hAnsi="MS Gothic" w:cs="Arial"/>
                <w:b w:val="0"/>
                <w:sz w:val="20"/>
                <w:szCs w:val="20"/>
                <w:lang w:val="en-GB"/>
              </w:rPr>
              <w:t>☐</w:t>
            </w:r>
            <w:r w:rsidRPr="001F464F">
              <w:rPr>
                <w:rFonts w:ascii="Arial" w:hAnsi="Arial" w:cs="Arial"/>
                <w:b w:val="0"/>
                <w:sz w:val="20"/>
                <w:szCs w:val="20"/>
                <w:lang w:val="en-GB"/>
              </w:rPr>
              <w:t xml:space="preserve"> partial e-learning</w:t>
            </w:r>
          </w:p>
          <w:p w14:paraId="31F98731" w14:textId="77777777" w:rsidR="007868FB" w:rsidRPr="001F464F" w:rsidRDefault="007868FB" w:rsidP="00E82EA3">
            <w:pPr>
              <w:tabs>
                <w:tab w:val="left" w:pos="2820"/>
              </w:tabs>
              <w:spacing w:after="0"/>
              <w:rPr>
                <w:rFonts w:ascii="Arial" w:hAnsi="Arial" w:cs="Arial"/>
                <w:sz w:val="20"/>
                <w:szCs w:val="20"/>
                <w:lang w:val="en-GB"/>
              </w:rPr>
            </w:pPr>
            <w:r w:rsidRPr="001F464F">
              <w:rPr>
                <w:rFonts w:ascii="MS Gothic" w:eastAsia="MS Gothic" w:hAnsi="MS Gothic" w:cs="Arial"/>
                <w:sz w:val="20"/>
                <w:szCs w:val="20"/>
                <w:lang w:val="en-GB"/>
              </w:rPr>
              <w:t>☐</w:t>
            </w:r>
            <w:r w:rsidRPr="001F464F">
              <w:rPr>
                <w:rFonts w:ascii="Arial" w:hAnsi="Arial" w:cs="Arial"/>
                <w:sz w:val="20"/>
                <w:szCs w:val="20"/>
                <w:lang w:val="en-GB"/>
              </w:rPr>
              <w:t xml:space="preserve"> field work</w:t>
            </w:r>
          </w:p>
        </w:tc>
        <w:tc>
          <w:tcPr>
            <w:tcW w:w="4162" w:type="dxa"/>
            <w:gridSpan w:val="9"/>
            <w:tcMar>
              <w:left w:w="57" w:type="dxa"/>
              <w:right w:w="57" w:type="dxa"/>
            </w:tcMar>
            <w:vAlign w:val="center"/>
          </w:tcPr>
          <w:p w14:paraId="4CC4378B" w14:textId="77777777" w:rsidR="007868FB" w:rsidRPr="001F464F" w:rsidRDefault="00972EF5" w:rsidP="00E82EA3">
            <w:pPr>
              <w:pStyle w:val="FieldText"/>
              <w:rPr>
                <w:rFonts w:ascii="Arial" w:hAnsi="Arial" w:cs="Arial"/>
                <w:b w:val="0"/>
                <w:sz w:val="20"/>
                <w:szCs w:val="20"/>
                <w:lang w:val="en-GB"/>
              </w:rPr>
            </w:pPr>
            <w:r w:rsidRPr="001F464F">
              <w:rPr>
                <w:rFonts w:ascii="MS Gothic" w:eastAsia="MS Gothic" w:hAnsi="MS Gothic" w:cs="MS Gothic" w:hint="eastAsia"/>
                <w:b w:val="0"/>
                <w:sz w:val="20"/>
                <w:szCs w:val="20"/>
                <w:lang w:val="hr-HR"/>
              </w:rPr>
              <w:t>☐</w:t>
            </w:r>
            <w:r w:rsidR="007868FB" w:rsidRPr="001F464F">
              <w:rPr>
                <w:rFonts w:ascii="Arial" w:hAnsi="Arial" w:cs="Arial"/>
                <w:b w:val="0"/>
                <w:sz w:val="20"/>
                <w:szCs w:val="20"/>
                <w:lang w:val="en-GB"/>
              </w:rPr>
              <w:t xml:space="preserve"> </w:t>
            </w:r>
            <w:r w:rsidR="007868FB" w:rsidRPr="001F464F">
              <w:rPr>
                <w:rFonts w:ascii="Arial" w:hAnsi="Arial" w:cs="Arial"/>
                <w:b w:val="0"/>
                <w:sz w:val="20"/>
                <w:szCs w:val="20"/>
                <w:u w:val="single"/>
                <w:lang w:val="en-GB"/>
              </w:rPr>
              <w:t>independent assignments</w:t>
            </w:r>
          </w:p>
          <w:p w14:paraId="1E93BA0C" w14:textId="77777777" w:rsidR="007868FB" w:rsidRPr="001F464F" w:rsidRDefault="00972EF5" w:rsidP="00E82EA3">
            <w:pPr>
              <w:pStyle w:val="FieldText"/>
              <w:rPr>
                <w:rFonts w:ascii="Arial" w:hAnsi="Arial" w:cs="Arial"/>
                <w:b w:val="0"/>
                <w:sz w:val="20"/>
                <w:szCs w:val="20"/>
                <w:lang w:val="en-GB"/>
              </w:rPr>
            </w:pPr>
            <w:r w:rsidRPr="001F464F">
              <w:rPr>
                <w:rFonts w:ascii="MS Gothic" w:eastAsia="MS Gothic" w:hAnsi="MS Gothic" w:cs="MS Gothic" w:hint="eastAsia"/>
                <w:b w:val="0"/>
                <w:sz w:val="20"/>
                <w:szCs w:val="20"/>
                <w:lang w:val="hr-HR"/>
              </w:rPr>
              <w:t>☐</w:t>
            </w:r>
            <w:r w:rsidR="007868FB" w:rsidRPr="001F464F">
              <w:rPr>
                <w:rFonts w:ascii="Arial" w:hAnsi="Arial" w:cs="Arial"/>
                <w:b w:val="0"/>
                <w:sz w:val="20"/>
                <w:szCs w:val="20"/>
                <w:lang w:val="en-GB"/>
              </w:rPr>
              <w:t xml:space="preserve"> multimedia </w:t>
            </w:r>
          </w:p>
          <w:p w14:paraId="24551D14" w14:textId="77777777" w:rsidR="007868FB" w:rsidRPr="001F464F" w:rsidRDefault="007868FB" w:rsidP="00E82EA3">
            <w:pPr>
              <w:pStyle w:val="FieldText"/>
              <w:rPr>
                <w:rFonts w:ascii="Arial" w:hAnsi="Arial" w:cs="Arial"/>
                <w:b w:val="0"/>
                <w:sz w:val="20"/>
                <w:szCs w:val="20"/>
                <w:lang w:val="en-GB"/>
              </w:rPr>
            </w:pPr>
            <w:r w:rsidRPr="001F464F">
              <w:rPr>
                <w:rFonts w:ascii="MS Gothic" w:eastAsia="MS Gothic" w:hAnsi="MS Gothic" w:cs="Arial"/>
                <w:b w:val="0"/>
                <w:sz w:val="20"/>
                <w:szCs w:val="20"/>
                <w:lang w:val="en-GB"/>
              </w:rPr>
              <w:t>☐</w:t>
            </w:r>
            <w:r w:rsidRPr="001F464F">
              <w:rPr>
                <w:rFonts w:ascii="Arial" w:hAnsi="Arial" w:cs="Arial"/>
                <w:b w:val="0"/>
                <w:sz w:val="20"/>
                <w:szCs w:val="20"/>
                <w:lang w:val="en-GB"/>
              </w:rPr>
              <w:t xml:space="preserve"> laboratory</w:t>
            </w:r>
          </w:p>
          <w:p w14:paraId="70493D03" w14:textId="77777777" w:rsidR="007868FB" w:rsidRPr="001F464F" w:rsidRDefault="007868FB" w:rsidP="00E82EA3">
            <w:pPr>
              <w:pStyle w:val="FieldText"/>
              <w:rPr>
                <w:rFonts w:ascii="Arial" w:hAnsi="Arial" w:cs="Arial"/>
                <w:b w:val="0"/>
                <w:sz w:val="20"/>
                <w:szCs w:val="20"/>
                <w:lang w:val="en-GB"/>
              </w:rPr>
            </w:pPr>
            <w:r w:rsidRPr="001F464F">
              <w:rPr>
                <w:rFonts w:ascii="MS Gothic" w:eastAsia="MS Gothic" w:hAnsi="MS Gothic" w:cs="Arial"/>
                <w:b w:val="0"/>
                <w:sz w:val="20"/>
                <w:szCs w:val="20"/>
                <w:lang w:val="en-GB"/>
              </w:rPr>
              <w:t>☐</w:t>
            </w:r>
            <w:r w:rsidRPr="001F464F">
              <w:rPr>
                <w:rFonts w:ascii="Arial" w:hAnsi="Arial" w:cs="Arial"/>
                <w:b w:val="0"/>
                <w:sz w:val="20"/>
                <w:szCs w:val="20"/>
                <w:lang w:val="en-GB"/>
              </w:rPr>
              <w:t xml:space="preserve"> </w:t>
            </w:r>
            <w:r w:rsidRPr="001F464F">
              <w:rPr>
                <w:rFonts w:ascii="Arial" w:hAnsi="Arial" w:cs="Arial"/>
                <w:b w:val="0"/>
                <w:sz w:val="20"/>
                <w:szCs w:val="20"/>
                <w:u w:val="single"/>
                <w:lang w:val="en-GB"/>
              </w:rPr>
              <w:t>work with mentor</w:t>
            </w:r>
          </w:p>
          <w:p w14:paraId="44B6977F" w14:textId="77777777" w:rsidR="007868FB" w:rsidRPr="001F464F" w:rsidRDefault="00972EF5" w:rsidP="00100211">
            <w:pPr>
              <w:tabs>
                <w:tab w:val="left" w:pos="2820"/>
              </w:tabs>
              <w:spacing w:after="0"/>
              <w:rPr>
                <w:rFonts w:ascii="Arial" w:hAnsi="Arial" w:cs="Arial"/>
                <w:sz w:val="20"/>
                <w:szCs w:val="20"/>
                <w:lang w:val="en-GB"/>
              </w:rPr>
            </w:pPr>
            <w:r w:rsidRPr="001F464F">
              <w:rPr>
                <w:rFonts w:ascii="MS Gothic" w:eastAsia="MS Gothic" w:hAnsi="MS Gothic" w:cs="MS Gothic" w:hint="eastAsia"/>
                <w:sz w:val="20"/>
                <w:szCs w:val="20"/>
              </w:rPr>
              <w:t>☐</w:t>
            </w:r>
            <w:r w:rsidR="007868FB" w:rsidRPr="001F464F">
              <w:rPr>
                <w:rFonts w:ascii="Arial" w:hAnsi="Arial" w:cs="Arial"/>
                <w:sz w:val="20"/>
                <w:szCs w:val="20"/>
                <w:lang w:val="en-GB"/>
              </w:rPr>
              <w:t xml:space="preserve"> </w:t>
            </w:r>
            <w:r w:rsidR="00100211" w:rsidRPr="001F464F">
              <w:rPr>
                <w:rFonts w:ascii="Arial" w:hAnsi="Arial" w:cs="Arial"/>
                <w:sz w:val="20"/>
                <w:szCs w:val="20"/>
                <w:lang w:val="en-GB"/>
              </w:rPr>
              <w:t>practitioner lecture</w:t>
            </w:r>
            <w:r w:rsidR="007868FB" w:rsidRPr="001F464F">
              <w:rPr>
                <w:rFonts w:ascii="Arial" w:hAnsi="Arial" w:cs="Arial"/>
                <w:b/>
                <w:sz w:val="20"/>
                <w:szCs w:val="20"/>
                <w:lang w:val="en-GB"/>
              </w:rPr>
              <w:t xml:space="preserve"> </w:t>
            </w:r>
            <w:r w:rsidR="007868FB" w:rsidRPr="001F464F">
              <w:rPr>
                <w:rFonts w:ascii="Arial" w:hAnsi="Arial" w:cs="Arial"/>
                <w:b/>
                <w:sz w:val="20"/>
                <w:szCs w:val="20"/>
                <w:bdr w:val="single" w:sz="12" w:space="0" w:color="auto"/>
                <w:lang w:val="en-GB"/>
              </w:rPr>
              <w:t xml:space="preserve"> </w:t>
            </w:r>
          </w:p>
        </w:tc>
      </w:tr>
      <w:tr w:rsidR="001F464F" w:rsidRPr="001F464F" w14:paraId="227222AF" w14:textId="77777777" w:rsidTr="791020A3">
        <w:tc>
          <w:tcPr>
            <w:tcW w:w="1912" w:type="dxa"/>
            <w:tcBorders>
              <w:left w:val="single" w:sz="12" w:space="0" w:color="auto"/>
              <w:bottom w:val="single" w:sz="12" w:space="0" w:color="auto"/>
            </w:tcBorders>
            <w:shd w:val="clear" w:color="auto" w:fill="CCFFFF"/>
            <w:tcMar>
              <w:left w:w="57" w:type="dxa"/>
              <w:right w:w="57" w:type="dxa"/>
            </w:tcMar>
            <w:vAlign w:val="center"/>
          </w:tcPr>
          <w:p w14:paraId="3AD27497" w14:textId="77777777" w:rsidR="007868FB" w:rsidRPr="001F464F" w:rsidRDefault="007868FB" w:rsidP="00E82EA3">
            <w:pPr>
              <w:tabs>
                <w:tab w:val="left" w:pos="2820"/>
              </w:tabs>
              <w:spacing w:after="0" w:line="240" w:lineRule="auto"/>
              <w:rPr>
                <w:rFonts w:ascii="Arial" w:hAnsi="Arial" w:cs="Arial"/>
                <w:sz w:val="20"/>
                <w:szCs w:val="20"/>
                <w:lang w:val="en-GB"/>
              </w:rPr>
            </w:pPr>
            <w:r w:rsidRPr="001F464F">
              <w:rPr>
                <w:rFonts w:ascii="Arial" w:hAnsi="Arial" w:cs="Arial"/>
                <w:sz w:val="20"/>
                <w:szCs w:val="20"/>
                <w:lang w:val="en-GB"/>
              </w:rPr>
              <w:t>Student</w:t>
            </w:r>
            <w:r w:rsidRPr="001F464F">
              <w:rPr>
                <w:rStyle w:val="CommentReference"/>
                <w:lang w:val="en-GB"/>
              </w:rPr>
              <w:t xml:space="preserve"> </w:t>
            </w:r>
            <w:r w:rsidRPr="001F464F">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36CFA9A3" w14:textId="77777777" w:rsidR="003622F8" w:rsidRPr="001F464F" w:rsidRDefault="003622F8" w:rsidP="003622F8">
            <w:pPr>
              <w:tabs>
                <w:tab w:val="left" w:pos="2820"/>
              </w:tabs>
              <w:spacing w:after="0"/>
              <w:rPr>
                <w:rFonts w:ascii="Arial" w:hAnsi="Arial" w:cs="Arial"/>
                <w:sz w:val="20"/>
                <w:szCs w:val="20"/>
                <w:lang w:val="en-GB"/>
              </w:rPr>
            </w:pPr>
            <w:r w:rsidRPr="001F464F">
              <w:rPr>
                <w:rFonts w:ascii="Arial" w:hAnsi="Arial" w:cs="Arial"/>
                <w:sz w:val="20"/>
                <w:szCs w:val="20"/>
                <w:lang w:val="en-GB"/>
              </w:rPr>
              <w:t>To attain a signature student must:</w:t>
            </w:r>
          </w:p>
          <w:p w14:paraId="57AB9174" w14:textId="77777777" w:rsidR="003622F8" w:rsidRPr="001F464F" w:rsidRDefault="003622F8" w:rsidP="003622F8">
            <w:pPr>
              <w:tabs>
                <w:tab w:val="left" w:pos="2820"/>
              </w:tabs>
              <w:spacing w:after="0"/>
              <w:rPr>
                <w:rFonts w:ascii="Arial" w:hAnsi="Arial" w:cs="Arial"/>
                <w:sz w:val="20"/>
                <w:szCs w:val="20"/>
                <w:lang w:val="en-GB"/>
              </w:rPr>
            </w:pPr>
            <w:r w:rsidRPr="001F464F">
              <w:rPr>
                <w:rFonts w:ascii="Arial" w:hAnsi="Arial" w:cs="Arial"/>
                <w:sz w:val="20"/>
                <w:szCs w:val="20"/>
                <w:lang w:val="en-GB"/>
              </w:rPr>
              <w:t xml:space="preserve">- actively participate in classes, with min 50% recorded attendance and </w:t>
            </w:r>
          </w:p>
          <w:p w14:paraId="6BF7F4AB" w14:textId="77777777" w:rsidR="007868FB" w:rsidRPr="001F464F" w:rsidRDefault="003622F8" w:rsidP="003622F8">
            <w:pPr>
              <w:tabs>
                <w:tab w:val="left" w:pos="2820"/>
              </w:tabs>
              <w:spacing w:after="0"/>
              <w:rPr>
                <w:rFonts w:ascii="Arial" w:hAnsi="Arial" w:cs="Arial"/>
                <w:sz w:val="20"/>
                <w:szCs w:val="20"/>
                <w:lang w:val="en-GB"/>
              </w:rPr>
            </w:pPr>
            <w:r w:rsidRPr="001F464F">
              <w:rPr>
                <w:rFonts w:ascii="Arial" w:hAnsi="Arial" w:cs="Arial"/>
                <w:sz w:val="20"/>
                <w:szCs w:val="20"/>
                <w:lang w:val="en-GB"/>
              </w:rPr>
              <w:t xml:space="preserve">- successfully write/present three project assignments.   </w:t>
            </w:r>
            <w:r w:rsidR="00972EF5" w:rsidRPr="001F464F">
              <w:rPr>
                <w:rFonts w:ascii="Arial" w:hAnsi="Arial" w:cs="Arial"/>
                <w:sz w:val="20"/>
                <w:szCs w:val="20"/>
                <w:lang w:val="en-GB"/>
              </w:rPr>
              <w:t xml:space="preserve"> </w:t>
            </w:r>
            <w:r w:rsidR="008C09D2" w:rsidRPr="001F464F">
              <w:rPr>
                <w:rFonts w:ascii="Arial" w:hAnsi="Arial" w:cs="Arial"/>
                <w:sz w:val="20"/>
                <w:szCs w:val="20"/>
                <w:lang w:val="en-GB"/>
              </w:rPr>
              <w:t xml:space="preserve"> </w:t>
            </w:r>
          </w:p>
        </w:tc>
      </w:tr>
      <w:tr w:rsidR="001F464F" w:rsidRPr="001F464F" w14:paraId="3139EA9D" w14:textId="77777777" w:rsidTr="791020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0FA9500B" w14:textId="77777777" w:rsidR="007868FB" w:rsidRPr="001F464F" w:rsidRDefault="007868FB" w:rsidP="00E82EA3">
            <w:pPr>
              <w:tabs>
                <w:tab w:val="left" w:pos="2820"/>
              </w:tabs>
              <w:spacing w:after="0" w:line="240" w:lineRule="auto"/>
              <w:rPr>
                <w:rFonts w:ascii="Arial" w:hAnsi="Arial" w:cs="Arial"/>
                <w:sz w:val="20"/>
                <w:szCs w:val="20"/>
                <w:lang w:val="en-GB"/>
              </w:rPr>
            </w:pPr>
            <w:r w:rsidRPr="001F464F">
              <w:rPr>
                <w:rFonts w:ascii="Arial" w:hAnsi="Arial" w:cs="Arial"/>
                <w:sz w:val="20"/>
                <w:szCs w:val="20"/>
                <w:lang w:val="en-GB"/>
              </w:rPr>
              <w:t xml:space="preserve">Screening student work </w:t>
            </w:r>
            <w:r w:rsidRPr="001F464F">
              <w:rPr>
                <w:rFonts w:ascii="Arial" w:hAnsi="Arial" w:cs="Arial"/>
                <w:i/>
                <w:sz w:val="20"/>
                <w:szCs w:val="20"/>
                <w:lang w:val="en-GB"/>
              </w:rPr>
              <w:t>(name the proportion of ECTS credits for each</w:t>
            </w:r>
            <w:r w:rsidRPr="001F464F">
              <w:rPr>
                <w:rStyle w:val="CommentReference"/>
                <w:lang w:val="en-GB"/>
              </w:rPr>
              <w:t xml:space="preserve"> </w:t>
            </w:r>
            <w:r w:rsidRPr="001F464F">
              <w:rPr>
                <w:rFonts w:ascii="Arial" w:hAnsi="Arial" w:cs="Arial"/>
                <w:i/>
                <w:sz w:val="20"/>
                <w:szCs w:val="20"/>
                <w:lang w:val="en-GB"/>
              </w:rPr>
              <w:t>activity so that the total number of ECTS credits is equal to the ECTS value of the course)</w:t>
            </w:r>
          </w:p>
        </w:tc>
        <w:tc>
          <w:tcPr>
            <w:tcW w:w="2042" w:type="dxa"/>
            <w:gridSpan w:val="2"/>
            <w:tcBorders>
              <w:top w:val="single" w:sz="12" w:space="0" w:color="auto"/>
            </w:tcBorders>
            <w:tcMar>
              <w:left w:w="57" w:type="dxa"/>
              <w:right w:w="57" w:type="dxa"/>
            </w:tcMar>
            <w:vAlign w:val="center"/>
          </w:tcPr>
          <w:p w14:paraId="6D707FDF" w14:textId="77777777" w:rsidR="007868FB" w:rsidRPr="001F464F" w:rsidRDefault="007868FB" w:rsidP="00E82EA3">
            <w:pPr>
              <w:pStyle w:val="FieldText"/>
              <w:rPr>
                <w:rFonts w:ascii="Arial" w:hAnsi="Arial" w:cs="Arial"/>
                <w:b w:val="0"/>
                <w:sz w:val="20"/>
                <w:szCs w:val="20"/>
                <w:lang w:val="en-GB"/>
              </w:rPr>
            </w:pPr>
            <w:r w:rsidRPr="001F464F">
              <w:rPr>
                <w:rFonts w:ascii="Arial" w:hAnsi="Arial" w:cs="Arial"/>
                <w:b w:val="0"/>
                <w:sz w:val="20"/>
                <w:szCs w:val="20"/>
                <w:lang w:val="en-GB"/>
              </w:rPr>
              <w:t>Class attendance</w:t>
            </w:r>
          </w:p>
        </w:tc>
        <w:tc>
          <w:tcPr>
            <w:tcW w:w="709" w:type="dxa"/>
            <w:gridSpan w:val="2"/>
            <w:tcBorders>
              <w:top w:val="single" w:sz="12" w:space="0" w:color="auto"/>
            </w:tcBorders>
            <w:tcMar>
              <w:left w:w="57" w:type="dxa"/>
              <w:right w:w="57" w:type="dxa"/>
            </w:tcMar>
            <w:vAlign w:val="center"/>
          </w:tcPr>
          <w:p w14:paraId="0FE691F7" w14:textId="77777777" w:rsidR="007868FB" w:rsidRPr="001F464F" w:rsidRDefault="00972EF5" w:rsidP="00E82EA3">
            <w:pPr>
              <w:pStyle w:val="FieldText"/>
              <w:rPr>
                <w:rFonts w:ascii="Arial" w:hAnsi="Arial" w:cs="Arial"/>
                <w:b w:val="0"/>
                <w:sz w:val="20"/>
                <w:szCs w:val="20"/>
                <w:lang w:val="en-GB"/>
              </w:rPr>
            </w:pPr>
            <w:r w:rsidRPr="001F464F">
              <w:rPr>
                <w:rFonts w:ascii="Arial" w:hAnsi="Arial" w:cs="Arial"/>
                <w:b w:val="0"/>
                <w:sz w:val="20"/>
                <w:szCs w:val="20"/>
                <w:lang w:val="en-GB"/>
              </w:rPr>
              <w:t>1,</w:t>
            </w:r>
            <w:r w:rsidR="0084734A" w:rsidRPr="001F464F">
              <w:rPr>
                <w:rFonts w:ascii="Arial" w:hAnsi="Arial" w:cs="Arial"/>
                <w:b w:val="0"/>
                <w:sz w:val="20"/>
                <w:szCs w:val="20"/>
                <w:lang w:val="en-GB"/>
              </w:rPr>
              <w:t>3</w:t>
            </w:r>
          </w:p>
        </w:tc>
        <w:tc>
          <w:tcPr>
            <w:tcW w:w="1559" w:type="dxa"/>
            <w:gridSpan w:val="2"/>
            <w:tcBorders>
              <w:top w:val="single" w:sz="12" w:space="0" w:color="auto"/>
            </w:tcBorders>
            <w:tcMar>
              <w:left w:w="57" w:type="dxa"/>
              <w:right w:w="57" w:type="dxa"/>
            </w:tcMar>
            <w:vAlign w:val="center"/>
          </w:tcPr>
          <w:p w14:paraId="1B7A5F43" w14:textId="77777777" w:rsidR="007868FB" w:rsidRPr="001F464F" w:rsidRDefault="007868FB" w:rsidP="00E82EA3">
            <w:pPr>
              <w:pStyle w:val="FieldText"/>
              <w:rPr>
                <w:rFonts w:ascii="Arial" w:hAnsi="Arial" w:cs="Arial"/>
                <w:b w:val="0"/>
                <w:sz w:val="20"/>
                <w:szCs w:val="20"/>
                <w:lang w:val="en-GB"/>
              </w:rPr>
            </w:pPr>
            <w:r w:rsidRPr="001F464F">
              <w:rPr>
                <w:rFonts w:ascii="Arial" w:hAnsi="Arial" w:cs="Arial"/>
                <w:b w:val="0"/>
                <w:sz w:val="20"/>
                <w:szCs w:val="20"/>
                <w:lang w:val="en-GB"/>
              </w:rPr>
              <w:t>Research</w:t>
            </w:r>
          </w:p>
        </w:tc>
        <w:tc>
          <w:tcPr>
            <w:tcW w:w="851" w:type="dxa"/>
            <w:gridSpan w:val="2"/>
            <w:tcBorders>
              <w:top w:val="single" w:sz="12" w:space="0" w:color="auto"/>
            </w:tcBorders>
            <w:tcMar>
              <w:left w:w="57" w:type="dxa"/>
              <w:right w:w="57" w:type="dxa"/>
            </w:tcMar>
            <w:vAlign w:val="center"/>
          </w:tcPr>
          <w:p w14:paraId="40A55F76" w14:textId="77777777" w:rsidR="007868FB" w:rsidRPr="001F464F" w:rsidRDefault="00A53273" w:rsidP="00E82EA3">
            <w:pPr>
              <w:pStyle w:val="FieldText"/>
              <w:rPr>
                <w:rFonts w:ascii="Arial" w:hAnsi="Arial" w:cs="Arial"/>
                <w:b w:val="0"/>
                <w:sz w:val="20"/>
                <w:szCs w:val="20"/>
                <w:lang w:val="en-GB"/>
              </w:rPr>
            </w:pPr>
            <w:r w:rsidRPr="001F464F">
              <w:rPr>
                <w:rFonts w:ascii="Arial" w:hAnsi="Arial" w:cs="Arial"/>
                <w:b w:val="0"/>
                <w:sz w:val="20"/>
                <w:szCs w:val="20"/>
                <w:lang w:val="en-GB"/>
              </w:rPr>
              <w:fldChar w:fldCharType="begin">
                <w:ffData>
                  <w:name w:val="Text1"/>
                  <w:enabled/>
                  <w:calcOnExit w:val="0"/>
                  <w:textInput/>
                </w:ffData>
              </w:fldChar>
            </w:r>
            <w:r w:rsidR="007868FB" w:rsidRPr="001F464F">
              <w:rPr>
                <w:rFonts w:ascii="Arial" w:hAnsi="Arial" w:cs="Arial"/>
                <w:b w:val="0"/>
                <w:sz w:val="20"/>
                <w:szCs w:val="20"/>
                <w:lang w:val="en-GB"/>
              </w:rPr>
              <w:instrText xml:space="preserve"> FORMTEXT </w:instrText>
            </w:r>
            <w:r w:rsidRPr="001F464F">
              <w:rPr>
                <w:rFonts w:ascii="Arial" w:hAnsi="Arial" w:cs="Arial"/>
                <w:b w:val="0"/>
                <w:sz w:val="20"/>
                <w:szCs w:val="20"/>
                <w:lang w:val="en-GB"/>
              </w:rPr>
            </w:r>
            <w:r w:rsidRPr="001F464F">
              <w:rPr>
                <w:rFonts w:ascii="Arial" w:hAnsi="Arial" w:cs="Arial"/>
                <w:b w:val="0"/>
                <w:sz w:val="20"/>
                <w:szCs w:val="20"/>
                <w:lang w:val="en-GB"/>
              </w:rPr>
              <w:fldChar w:fldCharType="separate"/>
            </w:r>
            <w:r w:rsidR="007868FB" w:rsidRPr="001F464F">
              <w:rPr>
                <w:rFonts w:ascii="Arial" w:hAnsi="Arial" w:cs="Arial"/>
                <w:b w:val="0"/>
                <w:noProof/>
                <w:sz w:val="20"/>
                <w:szCs w:val="20"/>
                <w:lang w:val="en-GB"/>
              </w:rPr>
              <w:t> </w:t>
            </w:r>
            <w:r w:rsidR="007868FB" w:rsidRPr="001F464F">
              <w:rPr>
                <w:rFonts w:ascii="Arial" w:hAnsi="Arial" w:cs="Arial"/>
                <w:b w:val="0"/>
                <w:noProof/>
                <w:sz w:val="20"/>
                <w:szCs w:val="20"/>
                <w:lang w:val="en-GB"/>
              </w:rPr>
              <w:t> </w:t>
            </w:r>
            <w:r w:rsidR="007868FB" w:rsidRPr="001F464F">
              <w:rPr>
                <w:rFonts w:ascii="Arial" w:hAnsi="Arial" w:cs="Arial"/>
                <w:b w:val="0"/>
                <w:noProof/>
                <w:sz w:val="20"/>
                <w:szCs w:val="20"/>
                <w:lang w:val="en-GB"/>
              </w:rPr>
              <w:t> </w:t>
            </w:r>
            <w:r w:rsidR="007868FB" w:rsidRPr="001F464F">
              <w:rPr>
                <w:rFonts w:ascii="Arial" w:hAnsi="Arial" w:cs="Arial"/>
                <w:b w:val="0"/>
                <w:noProof/>
                <w:sz w:val="20"/>
                <w:szCs w:val="20"/>
                <w:lang w:val="en-GB"/>
              </w:rPr>
              <w:t> </w:t>
            </w:r>
            <w:r w:rsidR="007868FB" w:rsidRPr="001F464F">
              <w:rPr>
                <w:rFonts w:ascii="Arial" w:hAnsi="Arial" w:cs="Arial"/>
                <w:b w:val="0"/>
                <w:noProof/>
                <w:sz w:val="20"/>
                <w:szCs w:val="20"/>
                <w:lang w:val="en-GB"/>
              </w:rPr>
              <w:t> </w:t>
            </w:r>
            <w:r w:rsidRPr="001F464F">
              <w:rPr>
                <w:rFonts w:ascii="Arial" w:hAnsi="Arial" w:cs="Arial"/>
                <w:b w:val="0"/>
                <w:sz w:val="20"/>
                <w:szCs w:val="20"/>
                <w:lang w:val="en-GB"/>
              </w:rPr>
              <w:fldChar w:fldCharType="end"/>
            </w:r>
          </w:p>
        </w:tc>
        <w:tc>
          <w:tcPr>
            <w:tcW w:w="1701" w:type="dxa"/>
            <w:gridSpan w:val="4"/>
            <w:tcBorders>
              <w:top w:val="single" w:sz="12" w:space="0" w:color="auto"/>
            </w:tcBorders>
            <w:tcMar>
              <w:left w:w="57" w:type="dxa"/>
              <w:right w:w="57" w:type="dxa"/>
            </w:tcMar>
            <w:vAlign w:val="center"/>
          </w:tcPr>
          <w:p w14:paraId="234C0EB5" w14:textId="77777777" w:rsidR="007868FB" w:rsidRPr="001F464F" w:rsidRDefault="007868FB" w:rsidP="00E82EA3">
            <w:pPr>
              <w:pStyle w:val="FieldText"/>
              <w:rPr>
                <w:rFonts w:ascii="Arial" w:hAnsi="Arial" w:cs="Arial"/>
                <w:b w:val="0"/>
                <w:sz w:val="20"/>
                <w:szCs w:val="20"/>
                <w:lang w:val="en-GB"/>
              </w:rPr>
            </w:pPr>
            <w:r w:rsidRPr="001F464F">
              <w:rPr>
                <w:rFonts w:ascii="Arial" w:hAnsi="Arial" w:cs="Arial"/>
                <w:b w:val="0"/>
                <w:sz w:val="20"/>
                <w:szCs w:val="20"/>
                <w:lang w:val="en-GB"/>
              </w:rPr>
              <w:t>Practical training</w:t>
            </w:r>
          </w:p>
        </w:tc>
        <w:tc>
          <w:tcPr>
            <w:tcW w:w="690" w:type="dxa"/>
            <w:gridSpan w:val="2"/>
            <w:tcBorders>
              <w:top w:val="single" w:sz="12" w:space="0" w:color="auto"/>
              <w:right w:val="single" w:sz="12" w:space="0" w:color="auto"/>
            </w:tcBorders>
            <w:tcMar>
              <w:left w:w="57" w:type="dxa"/>
              <w:right w:w="57" w:type="dxa"/>
            </w:tcMar>
            <w:vAlign w:val="center"/>
          </w:tcPr>
          <w:p w14:paraId="37DCEB41" w14:textId="77777777" w:rsidR="007868FB" w:rsidRPr="001F464F" w:rsidRDefault="00A53273" w:rsidP="00E82EA3">
            <w:pPr>
              <w:pStyle w:val="FieldText"/>
              <w:rPr>
                <w:rFonts w:ascii="Arial" w:hAnsi="Arial" w:cs="Arial"/>
                <w:b w:val="0"/>
                <w:sz w:val="20"/>
                <w:szCs w:val="20"/>
                <w:lang w:val="en-GB"/>
              </w:rPr>
            </w:pPr>
            <w:r w:rsidRPr="001F464F">
              <w:rPr>
                <w:rFonts w:ascii="Arial" w:hAnsi="Arial" w:cs="Arial"/>
                <w:b w:val="0"/>
                <w:sz w:val="20"/>
                <w:szCs w:val="20"/>
                <w:lang w:val="en-GB"/>
              </w:rPr>
              <w:fldChar w:fldCharType="begin">
                <w:ffData>
                  <w:name w:val="Text1"/>
                  <w:enabled/>
                  <w:calcOnExit w:val="0"/>
                  <w:textInput/>
                </w:ffData>
              </w:fldChar>
            </w:r>
            <w:r w:rsidR="007868FB" w:rsidRPr="001F464F">
              <w:rPr>
                <w:rFonts w:ascii="Arial" w:hAnsi="Arial" w:cs="Arial"/>
                <w:b w:val="0"/>
                <w:sz w:val="20"/>
                <w:szCs w:val="20"/>
                <w:lang w:val="en-GB"/>
              </w:rPr>
              <w:instrText xml:space="preserve"> FORMTEXT </w:instrText>
            </w:r>
            <w:r w:rsidRPr="001F464F">
              <w:rPr>
                <w:rFonts w:ascii="Arial" w:hAnsi="Arial" w:cs="Arial"/>
                <w:b w:val="0"/>
                <w:sz w:val="20"/>
                <w:szCs w:val="20"/>
                <w:lang w:val="en-GB"/>
              </w:rPr>
            </w:r>
            <w:r w:rsidRPr="001F464F">
              <w:rPr>
                <w:rFonts w:ascii="Arial" w:hAnsi="Arial" w:cs="Arial"/>
                <w:b w:val="0"/>
                <w:sz w:val="20"/>
                <w:szCs w:val="20"/>
                <w:lang w:val="en-GB"/>
              </w:rPr>
              <w:fldChar w:fldCharType="separate"/>
            </w:r>
            <w:r w:rsidR="007868FB" w:rsidRPr="001F464F">
              <w:rPr>
                <w:rFonts w:ascii="Arial" w:hAnsi="Arial" w:cs="Arial"/>
                <w:b w:val="0"/>
                <w:noProof/>
                <w:sz w:val="20"/>
                <w:szCs w:val="20"/>
                <w:lang w:val="en-GB"/>
              </w:rPr>
              <w:t> </w:t>
            </w:r>
            <w:r w:rsidR="007868FB" w:rsidRPr="001F464F">
              <w:rPr>
                <w:rFonts w:ascii="Arial" w:hAnsi="Arial" w:cs="Arial"/>
                <w:b w:val="0"/>
                <w:noProof/>
                <w:sz w:val="20"/>
                <w:szCs w:val="20"/>
                <w:lang w:val="en-GB"/>
              </w:rPr>
              <w:t> </w:t>
            </w:r>
            <w:r w:rsidR="007868FB" w:rsidRPr="001F464F">
              <w:rPr>
                <w:rFonts w:ascii="Arial" w:hAnsi="Arial" w:cs="Arial"/>
                <w:b w:val="0"/>
                <w:noProof/>
                <w:sz w:val="20"/>
                <w:szCs w:val="20"/>
                <w:lang w:val="en-GB"/>
              </w:rPr>
              <w:t> </w:t>
            </w:r>
            <w:r w:rsidR="007868FB" w:rsidRPr="001F464F">
              <w:rPr>
                <w:rFonts w:ascii="Arial" w:hAnsi="Arial" w:cs="Arial"/>
                <w:b w:val="0"/>
                <w:noProof/>
                <w:sz w:val="20"/>
                <w:szCs w:val="20"/>
                <w:lang w:val="en-GB"/>
              </w:rPr>
              <w:t> </w:t>
            </w:r>
            <w:r w:rsidR="007868FB" w:rsidRPr="001F464F">
              <w:rPr>
                <w:rFonts w:ascii="Arial" w:hAnsi="Arial" w:cs="Arial"/>
                <w:b w:val="0"/>
                <w:noProof/>
                <w:sz w:val="20"/>
                <w:szCs w:val="20"/>
                <w:lang w:val="en-GB"/>
              </w:rPr>
              <w:t> </w:t>
            </w:r>
            <w:r w:rsidRPr="001F464F">
              <w:rPr>
                <w:rFonts w:ascii="Arial" w:hAnsi="Arial" w:cs="Arial"/>
                <w:b w:val="0"/>
                <w:sz w:val="20"/>
                <w:szCs w:val="20"/>
                <w:lang w:val="en-GB"/>
              </w:rPr>
              <w:fldChar w:fldCharType="end"/>
            </w:r>
          </w:p>
        </w:tc>
      </w:tr>
      <w:tr w:rsidR="001F464F" w:rsidRPr="001F464F" w14:paraId="7C6ECF51" w14:textId="77777777" w:rsidTr="791020A3">
        <w:trPr>
          <w:trHeight w:val="397"/>
        </w:trPr>
        <w:tc>
          <w:tcPr>
            <w:tcW w:w="1912" w:type="dxa"/>
            <w:vMerge/>
            <w:tcMar>
              <w:left w:w="57" w:type="dxa"/>
              <w:right w:w="57" w:type="dxa"/>
            </w:tcMar>
            <w:vAlign w:val="center"/>
          </w:tcPr>
          <w:p w14:paraId="15EA6640" w14:textId="77777777" w:rsidR="007868FB" w:rsidRPr="001F464F" w:rsidRDefault="007868FB" w:rsidP="00E82EA3">
            <w:pPr>
              <w:numPr>
                <w:ilvl w:val="0"/>
                <w:numId w:val="2"/>
              </w:numPr>
              <w:tabs>
                <w:tab w:val="left" w:pos="2820"/>
              </w:tabs>
              <w:spacing w:after="0" w:line="240" w:lineRule="auto"/>
              <w:rPr>
                <w:rFonts w:ascii="Arial" w:hAnsi="Arial" w:cs="Arial"/>
                <w:sz w:val="20"/>
                <w:szCs w:val="20"/>
                <w:lang w:val="en-GB"/>
              </w:rPr>
            </w:pPr>
          </w:p>
        </w:tc>
        <w:tc>
          <w:tcPr>
            <w:tcW w:w="2042" w:type="dxa"/>
            <w:gridSpan w:val="2"/>
            <w:tcMar>
              <w:left w:w="57" w:type="dxa"/>
              <w:right w:w="57" w:type="dxa"/>
            </w:tcMar>
            <w:vAlign w:val="center"/>
          </w:tcPr>
          <w:p w14:paraId="5C61573A" w14:textId="77777777" w:rsidR="007868FB" w:rsidRPr="001F464F" w:rsidRDefault="007868FB" w:rsidP="00E82EA3">
            <w:pPr>
              <w:pStyle w:val="FieldText"/>
              <w:rPr>
                <w:rFonts w:ascii="Arial" w:hAnsi="Arial" w:cs="Arial"/>
                <w:b w:val="0"/>
                <w:sz w:val="20"/>
                <w:szCs w:val="20"/>
                <w:lang w:val="en-GB"/>
              </w:rPr>
            </w:pPr>
            <w:r w:rsidRPr="001F464F">
              <w:rPr>
                <w:rFonts w:ascii="Arial" w:hAnsi="Arial" w:cs="Arial"/>
                <w:b w:val="0"/>
                <w:sz w:val="20"/>
                <w:szCs w:val="20"/>
                <w:lang w:val="en-GB"/>
              </w:rPr>
              <w:t>Experimental work</w:t>
            </w:r>
          </w:p>
        </w:tc>
        <w:tc>
          <w:tcPr>
            <w:tcW w:w="709" w:type="dxa"/>
            <w:gridSpan w:val="2"/>
            <w:tcMar>
              <w:left w:w="57" w:type="dxa"/>
              <w:right w:w="57" w:type="dxa"/>
            </w:tcMar>
            <w:vAlign w:val="center"/>
          </w:tcPr>
          <w:p w14:paraId="1D5C2BD5" w14:textId="77777777" w:rsidR="007868FB" w:rsidRPr="001F464F" w:rsidRDefault="007868FB" w:rsidP="00E82EA3">
            <w:pPr>
              <w:pStyle w:val="FieldText"/>
              <w:rPr>
                <w:rFonts w:ascii="Arial" w:hAnsi="Arial" w:cs="Arial"/>
                <w:b w:val="0"/>
                <w:sz w:val="20"/>
                <w:szCs w:val="20"/>
                <w:lang w:val="en-GB"/>
              </w:rPr>
            </w:pPr>
          </w:p>
        </w:tc>
        <w:tc>
          <w:tcPr>
            <w:tcW w:w="1559" w:type="dxa"/>
            <w:gridSpan w:val="2"/>
            <w:tcMar>
              <w:left w:w="57" w:type="dxa"/>
              <w:right w:w="57" w:type="dxa"/>
            </w:tcMar>
            <w:vAlign w:val="center"/>
          </w:tcPr>
          <w:p w14:paraId="740A4319" w14:textId="77777777" w:rsidR="007868FB" w:rsidRPr="001F464F" w:rsidRDefault="007868FB" w:rsidP="00E82EA3">
            <w:pPr>
              <w:pStyle w:val="FieldText"/>
              <w:rPr>
                <w:rFonts w:ascii="Arial" w:hAnsi="Arial" w:cs="Arial"/>
                <w:b w:val="0"/>
                <w:sz w:val="20"/>
                <w:szCs w:val="20"/>
                <w:lang w:val="en-GB"/>
              </w:rPr>
            </w:pPr>
            <w:r w:rsidRPr="001F464F">
              <w:rPr>
                <w:rFonts w:ascii="Arial" w:hAnsi="Arial" w:cs="Arial"/>
                <w:b w:val="0"/>
                <w:sz w:val="20"/>
                <w:szCs w:val="20"/>
                <w:lang w:val="en-GB"/>
              </w:rPr>
              <w:t>Report</w:t>
            </w:r>
          </w:p>
        </w:tc>
        <w:tc>
          <w:tcPr>
            <w:tcW w:w="851" w:type="dxa"/>
            <w:gridSpan w:val="2"/>
            <w:tcMar>
              <w:left w:w="57" w:type="dxa"/>
              <w:right w:w="57" w:type="dxa"/>
            </w:tcMar>
            <w:vAlign w:val="center"/>
          </w:tcPr>
          <w:p w14:paraId="48BD032D" w14:textId="77777777" w:rsidR="007868FB" w:rsidRPr="001F464F" w:rsidRDefault="00A53273" w:rsidP="00E82EA3">
            <w:pPr>
              <w:pStyle w:val="FieldText"/>
              <w:rPr>
                <w:rFonts w:ascii="Arial" w:hAnsi="Arial" w:cs="Arial"/>
                <w:b w:val="0"/>
                <w:sz w:val="20"/>
                <w:szCs w:val="20"/>
                <w:lang w:val="en-GB"/>
              </w:rPr>
            </w:pPr>
            <w:r w:rsidRPr="001F464F">
              <w:rPr>
                <w:rFonts w:ascii="Arial" w:hAnsi="Arial" w:cs="Arial"/>
                <w:b w:val="0"/>
                <w:sz w:val="20"/>
                <w:szCs w:val="20"/>
                <w:lang w:val="en-GB"/>
              </w:rPr>
              <w:fldChar w:fldCharType="begin">
                <w:ffData>
                  <w:name w:val="Text1"/>
                  <w:enabled/>
                  <w:calcOnExit w:val="0"/>
                  <w:textInput/>
                </w:ffData>
              </w:fldChar>
            </w:r>
            <w:r w:rsidR="007868FB" w:rsidRPr="001F464F">
              <w:rPr>
                <w:rFonts w:ascii="Arial" w:hAnsi="Arial" w:cs="Arial"/>
                <w:b w:val="0"/>
                <w:sz w:val="20"/>
                <w:szCs w:val="20"/>
                <w:lang w:val="en-GB"/>
              </w:rPr>
              <w:instrText xml:space="preserve"> FORMTEXT </w:instrText>
            </w:r>
            <w:r w:rsidRPr="001F464F">
              <w:rPr>
                <w:rFonts w:ascii="Arial" w:hAnsi="Arial" w:cs="Arial"/>
                <w:b w:val="0"/>
                <w:sz w:val="20"/>
                <w:szCs w:val="20"/>
                <w:lang w:val="en-GB"/>
              </w:rPr>
            </w:r>
            <w:r w:rsidRPr="001F464F">
              <w:rPr>
                <w:rFonts w:ascii="Arial" w:hAnsi="Arial" w:cs="Arial"/>
                <w:b w:val="0"/>
                <w:sz w:val="20"/>
                <w:szCs w:val="20"/>
                <w:lang w:val="en-GB"/>
              </w:rPr>
              <w:fldChar w:fldCharType="separate"/>
            </w:r>
            <w:r w:rsidR="007868FB" w:rsidRPr="001F464F">
              <w:rPr>
                <w:rFonts w:ascii="Arial" w:hAnsi="Arial" w:cs="Arial"/>
                <w:b w:val="0"/>
                <w:noProof/>
                <w:sz w:val="20"/>
                <w:szCs w:val="20"/>
                <w:lang w:val="en-GB"/>
              </w:rPr>
              <w:t> </w:t>
            </w:r>
            <w:r w:rsidR="007868FB" w:rsidRPr="001F464F">
              <w:rPr>
                <w:rFonts w:ascii="Arial" w:hAnsi="Arial" w:cs="Arial"/>
                <w:b w:val="0"/>
                <w:noProof/>
                <w:sz w:val="20"/>
                <w:szCs w:val="20"/>
                <w:lang w:val="en-GB"/>
              </w:rPr>
              <w:t> </w:t>
            </w:r>
            <w:r w:rsidR="007868FB" w:rsidRPr="001F464F">
              <w:rPr>
                <w:rFonts w:ascii="Arial" w:hAnsi="Arial" w:cs="Arial"/>
                <w:b w:val="0"/>
                <w:noProof/>
                <w:sz w:val="20"/>
                <w:szCs w:val="20"/>
                <w:lang w:val="en-GB"/>
              </w:rPr>
              <w:t> </w:t>
            </w:r>
            <w:r w:rsidR="007868FB" w:rsidRPr="001F464F">
              <w:rPr>
                <w:rFonts w:ascii="Arial" w:hAnsi="Arial" w:cs="Arial"/>
                <w:b w:val="0"/>
                <w:noProof/>
                <w:sz w:val="20"/>
                <w:szCs w:val="20"/>
                <w:lang w:val="en-GB"/>
              </w:rPr>
              <w:t> </w:t>
            </w:r>
            <w:r w:rsidR="007868FB" w:rsidRPr="001F464F">
              <w:rPr>
                <w:rFonts w:ascii="Arial" w:hAnsi="Arial" w:cs="Arial"/>
                <w:b w:val="0"/>
                <w:noProof/>
                <w:sz w:val="20"/>
                <w:szCs w:val="20"/>
                <w:lang w:val="en-GB"/>
              </w:rPr>
              <w:t> </w:t>
            </w:r>
            <w:r w:rsidRPr="001F464F">
              <w:rPr>
                <w:rFonts w:ascii="Arial" w:hAnsi="Arial" w:cs="Arial"/>
                <w:b w:val="0"/>
                <w:sz w:val="20"/>
                <w:szCs w:val="20"/>
                <w:lang w:val="en-GB"/>
              </w:rPr>
              <w:fldChar w:fldCharType="end"/>
            </w:r>
          </w:p>
        </w:tc>
        <w:tc>
          <w:tcPr>
            <w:tcW w:w="1701" w:type="dxa"/>
            <w:gridSpan w:val="4"/>
            <w:tcMar>
              <w:left w:w="57" w:type="dxa"/>
              <w:right w:w="57" w:type="dxa"/>
            </w:tcMar>
            <w:vAlign w:val="center"/>
          </w:tcPr>
          <w:p w14:paraId="162FC12C" w14:textId="77777777" w:rsidR="007868FB" w:rsidRPr="001F464F" w:rsidRDefault="00A53273" w:rsidP="00E82EA3">
            <w:pPr>
              <w:pStyle w:val="FieldText"/>
              <w:rPr>
                <w:rFonts w:ascii="Arial" w:hAnsi="Arial" w:cs="Arial"/>
                <w:b w:val="0"/>
                <w:sz w:val="20"/>
                <w:szCs w:val="20"/>
                <w:lang w:val="en-GB"/>
              </w:rPr>
            </w:pPr>
            <w:r w:rsidRPr="001F464F">
              <w:rPr>
                <w:rFonts w:ascii="Arial" w:hAnsi="Arial" w:cs="Arial"/>
                <w:b w:val="0"/>
                <w:sz w:val="20"/>
                <w:szCs w:val="20"/>
                <w:lang w:val="en-GB"/>
              </w:rPr>
              <w:fldChar w:fldCharType="begin">
                <w:ffData>
                  <w:name w:val="Text1"/>
                  <w:enabled/>
                  <w:calcOnExit w:val="0"/>
                  <w:textInput/>
                </w:ffData>
              </w:fldChar>
            </w:r>
            <w:r w:rsidR="007868FB" w:rsidRPr="001F464F">
              <w:rPr>
                <w:rFonts w:ascii="Arial" w:hAnsi="Arial" w:cs="Arial"/>
                <w:b w:val="0"/>
                <w:sz w:val="20"/>
                <w:szCs w:val="20"/>
                <w:lang w:val="en-GB"/>
              </w:rPr>
              <w:instrText xml:space="preserve"> FORMTEXT </w:instrText>
            </w:r>
            <w:r w:rsidRPr="001F464F">
              <w:rPr>
                <w:rFonts w:ascii="Arial" w:hAnsi="Arial" w:cs="Arial"/>
                <w:b w:val="0"/>
                <w:sz w:val="20"/>
                <w:szCs w:val="20"/>
                <w:lang w:val="en-GB"/>
              </w:rPr>
            </w:r>
            <w:r w:rsidRPr="001F464F">
              <w:rPr>
                <w:rFonts w:ascii="Arial" w:hAnsi="Arial" w:cs="Arial"/>
                <w:b w:val="0"/>
                <w:sz w:val="20"/>
                <w:szCs w:val="20"/>
                <w:lang w:val="en-GB"/>
              </w:rPr>
              <w:fldChar w:fldCharType="separate"/>
            </w:r>
            <w:r w:rsidR="007868FB" w:rsidRPr="001F464F">
              <w:rPr>
                <w:rFonts w:ascii="Arial" w:hAnsi="Arial" w:cs="Arial"/>
                <w:b w:val="0"/>
                <w:noProof/>
                <w:sz w:val="20"/>
                <w:szCs w:val="20"/>
                <w:lang w:val="en-GB"/>
              </w:rPr>
              <w:t> </w:t>
            </w:r>
            <w:r w:rsidR="007868FB" w:rsidRPr="001F464F">
              <w:rPr>
                <w:rFonts w:ascii="Arial" w:hAnsi="Arial" w:cs="Arial"/>
                <w:b w:val="0"/>
                <w:noProof/>
                <w:sz w:val="20"/>
                <w:szCs w:val="20"/>
                <w:lang w:val="en-GB"/>
              </w:rPr>
              <w:t> </w:t>
            </w:r>
            <w:r w:rsidR="007868FB" w:rsidRPr="001F464F">
              <w:rPr>
                <w:rFonts w:ascii="Arial" w:hAnsi="Arial" w:cs="Arial"/>
                <w:b w:val="0"/>
                <w:noProof/>
                <w:sz w:val="20"/>
                <w:szCs w:val="20"/>
                <w:lang w:val="en-GB"/>
              </w:rPr>
              <w:t> </w:t>
            </w:r>
            <w:r w:rsidR="007868FB" w:rsidRPr="001F464F">
              <w:rPr>
                <w:rFonts w:ascii="Arial" w:hAnsi="Arial" w:cs="Arial"/>
                <w:b w:val="0"/>
                <w:noProof/>
                <w:sz w:val="20"/>
                <w:szCs w:val="20"/>
                <w:lang w:val="en-GB"/>
              </w:rPr>
              <w:t> </w:t>
            </w:r>
            <w:r w:rsidR="007868FB" w:rsidRPr="001F464F">
              <w:rPr>
                <w:rFonts w:ascii="Arial" w:hAnsi="Arial" w:cs="Arial"/>
                <w:b w:val="0"/>
                <w:noProof/>
                <w:sz w:val="20"/>
                <w:szCs w:val="20"/>
                <w:lang w:val="en-GB"/>
              </w:rPr>
              <w:t> </w:t>
            </w:r>
            <w:r w:rsidRPr="001F464F">
              <w:rPr>
                <w:rFonts w:ascii="Arial" w:hAnsi="Arial" w:cs="Arial"/>
                <w:b w:val="0"/>
                <w:sz w:val="20"/>
                <w:szCs w:val="20"/>
                <w:lang w:val="en-GB"/>
              </w:rPr>
              <w:fldChar w:fldCharType="end"/>
            </w:r>
            <w:r w:rsidR="007868FB" w:rsidRPr="001F464F">
              <w:rPr>
                <w:rFonts w:ascii="Arial" w:hAnsi="Arial" w:cs="Arial"/>
                <w:b w:val="0"/>
                <w:sz w:val="20"/>
                <w:szCs w:val="20"/>
                <w:lang w:val="en-GB"/>
              </w:rPr>
              <w:t xml:space="preserve"> (Other)</w:t>
            </w:r>
          </w:p>
        </w:tc>
        <w:tc>
          <w:tcPr>
            <w:tcW w:w="690" w:type="dxa"/>
            <w:gridSpan w:val="2"/>
            <w:tcBorders>
              <w:right w:val="single" w:sz="12" w:space="0" w:color="auto"/>
            </w:tcBorders>
            <w:tcMar>
              <w:left w:w="57" w:type="dxa"/>
              <w:right w:w="57" w:type="dxa"/>
            </w:tcMar>
            <w:vAlign w:val="center"/>
          </w:tcPr>
          <w:p w14:paraId="41127712" w14:textId="77777777" w:rsidR="007868FB" w:rsidRPr="001F464F" w:rsidRDefault="00A53273" w:rsidP="00E82EA3">
            <w:pPr>
              <w:pStyle w:val="FieldText"/>
              <w:rPr>
                <w:rFonts w:ascii="Arial" w:hAnsi="Arial" w:cs="Arial"/>
                <w:b w:val="0"/>
                <w:sz w:val="20"/>
                <w:szCs w:val="20"/>
                <w:lang w:val="en-GB"/>
              </w:rPr>
            </w:pPr>
            <w:r w:rsidRPr="001F464F">
              <w:rPr>
                <w:rFonts w:ascii="Arial" w:hAnsi="Arial" w:cs="Arial"/>
                <w:b w:val="0"/>
                <w:sz w:val="20"/>
                <w:szCs w:val="20"/>
                <w:lang w:val="en-GB"/>
              </w:rPr>
              <w:fldChar w:fldCharType="begin">
                <w:ffData>
                  <w:name w:val="Text1"/>
                  <w:enabled/>
                  <w:calcOnExit w:val="0"/>
                  <w:textInput/>
                </w:ffData>
              </w:fldChar>
            </w:r>
            <w:r w:rsidR="007868FB" w:rsidRPr="001F464F">
              <w:rPr>
                <w:rFonts w:ascii="Arial" w:hAnsi="Arial" w:cs="Arial"/>
                <w:b w:val="0"/>
                <w:sz w:val="20"/>
                <w:szCs w:val="20"/>
                <w:lang w:val="en-GB"/>
              </w:rPr>
              <w:instrText xml:space="preserve"> FORMTEXT </w:instrText>
            </w:r>
            <w:r w:rsidRPr="001F464F">
              <w:rPr>
                <w:rFonts w:ascii="Arial" w:hAnsi="Arial" w:cs="Arial"/>
                <w:b w:val="0"/>
                <w:sz w:val="20"/>
                <w:szCs w:val="20"/>
                <w:lang w:val="en-GB"/>
              </w:rPr>
            </w:r>
            <w:r w:rsidRPr="001F464F">
              <w:rPr>
                <w:rFonts w:ascii="Arial" w:hAnsi="Arial" w:cs="Arial"/>
                <w:b w:val="0"/>
                <w:sz w:val="20"/>
                <w:szCs w:val="20"/>
                <w:lang w:val="en-GB"/>
              </w:rPr>
              <w:fldChar w:fldCharType="separate"/>
            </w:r>
            <w:r w:rsidR="007868FB" w:rsidRPr="001F464F">
              <w:rPr>
                <w:rFonts w:ascii="Arial" w:hAnsi="Arial" w:cs="Arial"/>
                <w:b w:val="0"/>
                <w:noProof/>
                <w:sz w:val="20"/>
                <w:szCs w:val="20"/>
                <w:lang w:val="en-GB"/>
              </w:rPr>
              <w:t> </w:t>
            </w:r>
            <w:r w:rsidR="007868FB" w:rsidRPr="001F464F">
              <w:rPr>
                <w:rFonts w:ascii="Arial" w:hAnsi="Arial" w:cs="Arial"/>
                <w:b w:val="0"/>
                <w:noProof/>
                <w:sz w:val="20"/>
                <w:szCs w:val="20"/>
                <w:lang w:val="en-GB"/>
              </w:rPr>
              <w:t> </w:t>
            </w:r>
            <w:r w:rsidR="007868FB" w:rsidRPr="001F464F">
              <w:rPr>
                <w:rFonts w:ascii="Arial" w:hAnsi="Arial" w:cs="Arial"/>
                <w:b w:val="0"/>
                <w:noProof/>
                <w:sz w:val="20"/>
                <w:szCs w:val="20"/>
                <w:lang w:val="en-GB"/>
              </w:rPr>
              <w:t> </w:t>
            </w:r>
            <w:r w:rsidR="007868FB" w:rsidRPr="001F464F">
              <w:rPr>
                <w:rFonts w:ascii="Arial" w:hAnsi="Arial" w:cs="Arial"/>
                <w:b w:val="0"/>
                <w:noProof/>
                <w:sz w:val="20"/>
                <w:szCs w:val="20"/>
                <w:lang w:val="en-GB"/>
              </w:rPr>
              <w:t> </w:t>
            </w:r>
            <w:r w:rsidR="007868FB" w:rsidRPr="001F464F">
              <w:rPr>
                <w:rFonts w:ascii="Arial" w:hAnsi="Arial" w:cs="Arial"/>
                <w:b w:val="0"/>
                <w:noProof/>
                <w:sz w:val="20"/>
                <w:szCs w:val="20"/>
                <w:lang w:val="en-GB"/>
              </w:rPr>
              <w:t> </w:t>
            </w:r>
            <w:r w:rsidRPr="001F464F">
              <w:rPr>
                <w:rFonts w:ascii="Arial" w:hAnsi="Arial" w:cs="Arial"/>
                <w:b w:val="0"/>
                <w:sz w:val="20"/>
                <w:szCs w:val="20"/>
                <w:lang w:val="en-GB"/>
              </w:rPr>
              <w:fldChar w:fldCharType="end"/>
            </w:r>
          </w:p>
        </w:tc>
      </w:tr>
      <w:tr w:rsidR="001F464F" w:rsidRPr="001F464F" w14:paraId="4E2026FF" w14:textId="77777777" w:rsidTr="791020A3">
        <w:trPr>
          <w:trHeight w:val="397"/>
        </w:trPr>
        <w:tc>
          <w:tcPr>
            <w:tcW w:w="1912" w:type="dxa"/>
            <w:vMerge/>
            <w:tcMar>
              <w:left w:w="57" w:type="dxa"/>
              <w:right w:w="57" w:type="dxa"/>
            </w:tcMar>
            <w:vAlign w:val="center"/>
          </w:tcPr>
          <w:p w14:paraId="42145834" w14:textId="77777777" w:rsidR="004A64DA" w:rsidRPr="001F464F" w:rsidRDefault="004A64DA" w:rsidP="00E82EA3">
            <w:pPr>
              <w:numPr>
                <w:ilvl w:val="0"/>
                <w:numId w:val="2"/>
              </w:numPr>
              <w:tabs>
                <w:tab w:val="left" w:pos="2820"/>
              </w:tabs>
              <w:spacing w:after="0" w:line="240" w:lineRule="auto"/>
              <w:rPr>
                <w:rFonts w:ascii="Arial" w:hAnsi="Arial" w:cs="Arial"/>
                <w:sz w:val="20"/>
                <w:szCs w:val="20"/>
                <w:lang w:val="en-GB"/>
              </w:rPr>
            </w:pPr>
          </w:p>
        </w:tc>
        <w:tc>
          <w:tcPr>
            <w:tcW w:w="2042" w:type="dxa"/>
            <w:gridSpan w:val="2"/>
            <w:tcMar>
              <w:left w:w="57" w:type="dxa"/>
              <w:right w:w="57" w:type="dxa"/>
            </w:tcMar>
            <w:vAlign w:val="center"/>
          </w:tcPr>
          <w:p w14:paraId="21888D72" w14:textId="77777777" w:rsidR="004A64DA" w:rsidRPr="001F464F" w:rsidRDefault="004A64DA" w:rsidP="00E82EA3">
            <w:pPr>
              <w:pStyle w:val="FieldText"/>
              <w:rPr>
                <w:rFonts w:ascii="Arial" w:hAnsi="Arial" w:cs="Arial"/>
                <w:b w:val="0"/>
                <w:sz w:val="20"/>
                <w:szCs w:val="20"/>
                <w:lang w:val="en-GB"/>
              </w:rPr>
            </w:pPr>
            <w:r w:rsidRPr="001F464F">
              <w:rPr>
                <w:rFonts w:ascii="Arial" w:hAnsi="Arial" w:cs="Arial"/>
                <w:b w:val="0"/>
                <w:sz w:val="20"/>
                <w:szCs w:val="20"/>
                <w:lang w:val="en-GB"/>
              </w:rPr>
              <w:t>Essay</w:t>
            </w:r>
          </w:p>
        </w:tc>
        <w:tc>
          <w:tcPr>
            <w:tcW w:w="709" w:type="dxa"/>
            <w:gridSpan w:val="2"/>
            <w:tcMar>
              <w:left w:w="57" w:type="dxa"/>
              <w:right w:w="57" w:type="dxa"/>
            </w:tcMar>
            <w:vAlign w:val="center"/>
          </w:tcPr>
          <w:p w14:paraId="0EA71DFE" w14:textId="77777777" w:rsidR="004A64DA" w:rsidRPr="001F464F" w:rsidRDefault="004A64DA" w:rsidP="00E82EA3">
            <w:pPr>
              <w:pStyle w:val="FieldText"/>
              <w:rPr>
                <w:rFonts w:ascii="Arial" w:hAnsi="Arial" w:cs="Arial"/>
                <w:b w:val="0"/>
                <w:sz w:val="20"/>
                <w:szCs w:val="20"/>
                <w:lang w:val="en-GB"/>
              </w:rPr>
            </w:pPr>
          </w:p>
        </w:tc>
        <w:tc>
          <w:tcPr>
            <w:tcW w:w="1559" w:type="dxa"/>
            <w:gridSpan w:val="2"/>
            <w:tcMar>
              <w:left w:w="57" w:type="dxa"/>
              <w:right w:w="57" w:type="dxa"/>
            </w:tcMar>
            <w:vAlign w:val="center"/>
          </w:tcPr>
          <w:p w14:paraId="3C364901" w14:textId="77777777" w:rsidR="004A64DA" w:rsidRPr="001F464F" w:rsidRDefault="004A64DA" w:rsidP="00E82EA3">
            <w:pPr>
              <w:pStyle w:val="FieldText"/>
              <w:rPr>
                <w:rFonts w:ascii="Arial" w:hAnsi="Arial" w:cs="Arial"/>
                <w:b w:val="0"/>
                <w:sz w:val="20"/>
                <w:szCs w:val="20"/>
                <w:lang w:val="en-GB"/>
              </w:rPr>
            </w:pPr>
            <w:r w:rsidRPr="001F464F">
              <w:rPr>
                <w:rFonts w:ascii="Arial" w:hAnsi="Arial" w:cs="Arial"/>
                <w:b w:val="0"/>
                <w:sz w:val="20"/>
                <w:szCs w:val="20"/>
                <w:lang w:val="en-GB"/>
              </w:rPr>
              <w:t>Seminar essay</w:t>
            </w:r>
          </w:p>
        </w:tc>
        <w:tc>
          <w:tcPr>
            <w:tcW w:w="851" w:type="dxa"/>
            <w:gridSpan w:val="2"/>
            <w:tcMar>
              <w:left w:w="57" w:type="dxa"/>
              <w:right w:w="57" w:type="dxa"/>
            </w:tcMar>
            <w:vAlign w:val="center"/>
          </w:tcPr>
          <w:p w14:paraId="099B79E4" w14:textId="77777777" w:rsidR="004A64DA" w:rsidRPr="001F464F" w:rsidRDefault="004A64DA" w:rsidP="0074031C">
            <w:pPr>
              <w:tabs>
                <w:tab w:val="left" w:pos="2820"/>
              </w:tabs>
              <w:spacing w:after="0"/>
              <w:rPr>
                <w:rFonts w:ascii="Arial" w:hAnsi="Arial" w:cs="Arial"/>
                <w:sz w:val="20"/>
                <w:szCs w:val="20"/>
                <w:lang w:val="en-GB"/>
              </w:rPr>
            </w:pPr>
            <w:r w:rsidRPr="001F464F">
              <w:rPr>
                <w:rFonts w:ascii="Arial" w:hAnsi="Arial" w:cs="Arial"/>
                <w:sz w:val="20"/>
                <w:szCs w:val="20"/>
                <w:lang w:val="en-GB"/>
              </w:rPr>
              <w:fldChar w:fldCharType="begin">
                <w:ffData>
                  <w:name w:val="Text1"/>
                  <w:enabled/>
                  <w:calcOnExit w:val="0"/>
                  <w:textInput/>
                </w:ffData>
              </w:fldChar>
            </w:r>
            <w:r w:rsidRPr="001F464F">
              <w:rPr>
                <w:rFonts w:ascii="Arial" w:hAnsi="Arial" w:cs="Arial"/>
                <w:sz w:val="20"/>
                <w:szCs w:val="20"/>
                <w:lang w:val="en-GB"/>
              </w:rPr>
              <w:instrText xml:space="preserve"> FORMTEXT </w:instrText>
            </w:r>
            <w:r w:rsidRPr="001F464F">
              <w:rPr>
                <w:rFonts w:ascii="Arial" w:hAnsi="Arial" w:cs="Arial"/>
                <w:sz w:val="20"/>
                <w:szCs w:val="20"/>
                <w:lang w:val="en-GB"/>
              </w:rPr>
            </w:r>
            <w:r w:rsidRPr="001F464F">
              <w:rPr>
                <w:rFonts w:ascii="Arial" w:hAnsi="Arial" w:cs="Arial"/>
                <w:sz w:val="20"/>
                <w:szCs w:val="20"/>
                <w:lang w:val="en-GB"/>
              </w:rPr>
              <w:fldChar w:fldCharType="separate"/>
            </w:r>
            <w:r w:rsidRPr="001F464F">
              <w:rPr>
                <w:rFonts w:ascii="Arial" w:hAnsi="Arial" w:cs="Arial"/>
                <w:noProof/>
                <w:sz w:val="20"/>
                <w:szCs w:val="20"/>
                <w:lang w:val="en-GB"/>
              </w:rPr>
              <w:t> </w:t>
            </w:r>
            <w:r w:rsidRPr="001F464F">
              <w:rPr>
                <w:rFonts w:ascii="Arial" w:hAnsi="Arial" w:cs="Arial"/>
                <w:noProof/>
                <w:sz w:val="20"/>
                <w:szCs w:val="20"/>
                <w:lang w:val="en-GB"/>
              </w:rPr>
              <w:t> </w:t>
            </w:r>
            <w:r w:rsidRPr="001F464F">
              <w:rPr>
                <w:rFonts w:ascii="Arial" w:hAnsi="Arial" w:cs="Arial"/>
                <w:noProof/>
                <w:sz w:val="20"/>
                <w:szCs w:val="20"/>
                <w:lang w:val="en-GB"/>
              </w:rPr>
              <w:t> </w:t>
            </w:r>
            <w:r w:rsidRPr="001F464F">
              <w:rPr>
                <w:rFonts w:ascii="Arial" w:hAnsi="Arial" w:cs="Arial"/>
                <w:noProof/>
                <w:sz w:val="20"/>
                <w:szCs w:val="20"/>
                <w:lang w:val="en-GB"/>
              </w:rPr>
              <w:t> </w:t>
            </w:r>
            <w:r w:rsidRPr="001F464F">
              <w:rPr>
                <w:rFonts w:ascii="Arial" w:hAnsi="Arial" w:cs="Arial"/>
                <w:noProof/>
                <w:sz w:val="20"/>
                <w:szCs w:val="20"/>
                <w:lang w:val="en-GB"/>
              </w:rPr>
              <w:t> </w:t>
            </w:r>
            <w:r w:rsidRPr="001F464F">
              <w:rPr>
                <w:rFonts w:ascii="Arial" w:hAnsi="Arial" w:cs="Arial"/>
                <w:sz w:val="20"/>
                <w:szCs w:val="20"/>
                <w:lang w:val="en-GB"/>
              </w:rPr>
              <w:fldChar w:fldCharType="end"/>
            </w:r>
          </w:p>
        </w:tc>
        <w:tc>
          <w:tcPr>
            <w:tcW w:w="1701" w:type="dxa"/>
            <w:gridSpan w:val="4"/>
            <w:tcMar>
              <w:left w:w="57" w:type="dxa"/>
              <w:right w:w="57" w:type="dxa"/>
            </w:tcMar>
            <w:vAlign w:val="center"/>
          </w:tcPr>
          <w:p w14:paraId="2C9FE118" w14:textId="77777777" w:rsidR="004A64DA" w:rsidRPr="001F464F" w:rsidRDefault="004A64DA" w:rsidP="00E82EA3">
            <w:pPr>
              <w:pStyle w:val="FieldText"/>
              <w:rPr>
                <w:rFonts w:ascii="Arial" w:hAnsi="Arial" w:cs="Arial"/>
                <w:b w:val="0"/>
                <w:sz w:val="20"/>
                <w:szCs w:val="20"/>
                <w:lang w:val="en-GB"/>
              </w:rPr>
            </w:pPr>
            <w:r w:rsidRPr="001F464F">
              <w:rPr>
                <w:rFonts w:ascii="Arial" w:hAnsi="Arial" w:cs="Arial"/>
                <w:b w:val="0"/>
                <w:sz w:val="20"/>
                <w:szCs w:val="20"/>
                <w:lang w:val="en-GB"/>
              </w:rPr>
              <w:fldChar w:fldCharType="begin">
                <w:ffData>
                  <w:name w:val="Text1"/>
                  <w:enabled/>
                  <w:calcOnExit w:val="0"/>
                  <w:textInput/>
                </w:ffData>
              </w:fldChar>
            </w:r>
            <w:r w:rsidRPr="001F464F">
              <w:rPr>
                <w:rFonts w:ascii="Arial" w:hAnsi="Arial" w:cs="Arial"/>
                <w:b w:val="0"/>
                <w:sz w:val="20"/>
                <w:szCs w:val="20"/>
                <w:lang w:val="en-GB"/>
              </w:rPr>
              <w:instrText xml:space="preserve"> FORMTEXT </w:instrText>
            </w:r>
            <w:r w:rsidRPr="001F464F">
              <w:rPr>
                <w:rFonts w:ascii="Arial" w:hAnsi="Arial" w:cs="Arial"/>
                <w:b w:val="0"/>
                <w:sz w:val="20"/>
                <w:szCs w:val="20"/>
                <w:lang w:val="en-GB"/>
              </w:rPr>
            </w:r>
            <w:r w:rsidRPr="001F464F">
              <w:rPr>
                <w:rFonts w:ascii="Arial" w:hAnsi="Arial" w:cs="Arial"/>
                <w:b w:val="0"/>
                <w:sz w:val="20"/>
                <w:szCs w:val="20"/>
                <w:lang w:val="en-GB"/>
              </w:rPr>
              <w:fldChar w:fldCharType="separate"/>
            </w:r>
            <w:r w:rsidRPr="001F464F">
              <w:rPr>
                <w:rFonts w:ascii="Arial" w:hAnsi="Arial" w:cs="Arial"/>
                <w:b w:val="0"/>
                <w:noProof/>
                <w:sz w:val="20"/>
                <w:szCs w:val="20"/>
                <w:lang w:val="en-GB"/>
              </w:rPr>
              <w:t> </w:t>
            </w:r>
            <w:r w:rsidRPr="001F464F">
              <w:rPr>
                <w:rFonts w:ascii="Arial" w:hAnsi="Arial" w:cs="Arial"/>
                <w:b w:val="0"/>
                <w:noProof/>
                <w:sz w:val="20"/>
                <w:szCs w:val="20"/>
                <w:lang w:val="en-GB"/>
              </w:rPr>
              <w:t> </w:t>
            </w:r>
            <w:r w:rsidRPr="001F464F">
              <w:rPr>
                <w:rFonts w:ascii="Arial" w:hAnsi="Arial" w:cs="Arial"/>
                <w:b w:val="0"/>
                <w:noProof/>
                <w:sz w:val="20"/>
                <w:szCs w:val="20"/>
                <w:lang w:val="en-GB"/>
              </w:rPr>
              <w:t> </w:t>
            </w:r>
            <w:r w:rsidRPr="001F464F">
              <w:rPr>
                <w:rFonts w:ascii="Arial" w:hAnsi="Arial" w:cs="Arial"/>
                <w:b w:val="0"/>
                <w:noProof/>
                <w:sz w:val="20"/>
                <w:szCs w:val="20"/>
                <w:lang w:val="en-GB"/>
              </w:rPr>
              <w:t> </w:t>
            </w:r>
            <w:r w:rsidRPr="001F464F">
              <w:rPr>
                <w:rFonts w:ascii="Arial" w:hAnsi="Arial" w:cs="Arial"/>
                <w:b w:val="0"/>
                <w:noProof/>
                <w:sz w:val="20"/>
                <w:szCs w:val="20"/>
                <w:lang w:val="en-GB"/>
              </w:rPr>
              <w:t> </w:t>
            </w:r>
            <w:r w:rsidRPr="001F464F">
              <w:rPr>
                <w:rFonts w:ascii="Arial" w:hAnsi="Arial" w:cs="Arial"/>
                <w:b w:val="0"/>
                <w:sz w:val="20"/>
                <w:szCs w:val="20"/>
                <w:lang w:val="en-GB"/>
              </w:rPr>
              <w:fldChar w:fldCharType="end"/>
            </w:r>
            <w:r w:rsidRPr="001F464F">
              <w:rPr>
                <w:rFonts w:ascii="Arial" w:hAnsi="Arial" w:cs="Arial"/>
                <w:b w:val="0"/>
                <w:sz w:val="20"/>
                <w:szCs w:val="20"/>
                <w:lang w:val="en-GB"/>
              </w:rPr>
              <w:t xml:space="preserve"> (Other)</w:t>
            </w:r>
          </w:p>
        </w:tc>
        <w:tc>
          <w:tcPr>
            <w:tcW w:w="690" w:type="dxa"/>
            <w:gridSpan w:val="2"/>
            <w:tcBorders>
              <w:right w:val="single" w:sz="12" w:space="0" w:color="auto"/>
            </w:tcBorders>
            <w:tcMar>
              <w:left w:w="57" w:type="dxa"/>
              <w:right w:w="57" w:type="dxa"/>
            </w:tcMar>
            <w:vAlign w:val="center"/>
          </w:tcPr>
          <w:p w14:paraId="0C8B1137" w14:textId="77777777" w:rsidR="004A64DA" w:rsidRPr="001F464F" w:rsidRDefault="004A64DA" w:rsidP="00E82EA3">
            <w:pPr>
              <w:pStyle w:val="FieldText"/>
              <w:rPr>
                <w:rFonts w:ascii="Arial" w:hAnsi="Arial" w:cs="Arial"/>
                <w:b w:val="0"/>
                <w:sz w:val="20"/>
                <w:szCs w:val="20"/>
                <w:lang w:val="en-GB"/>
              </w:rPr>
            </w:pPr>
            <w:r w:rsidRPr="001F464F">
              <w:rPr>
                <w:rFonts w:ascii="Arial" w:hAnsi="Arial" w:cs="Arial"/>
                <w:b w:val="0"/>
                <w:sz w:val="20"/>
                <w:szCs w:val="20"/>
                <w:lang w:val="en-GB"/>
              </w:rPr>
              <w:fldChar w:fldCharType="begin">
                <w:ffData>
                  <w:name w:val="Text1"/>
                  <w:enabled/>
                  <w:calcOnExit w:val="0"/>
                  <w:textInput/>
                </w:ffData>
              </w:fldChar>
            </w:r>
            <w:r w:rsidRPr="001F464F">
              <w:rPr>
                <w:rFonts w:ascii="Arial" w:hAnsi="Arial" w:cs="Arial"/>
                <w:b w:val="0"/>
                <w:sz w:val="20"/>
                <w:szCs w:val="20"/>
                <w:lang w:val="en-GB"/>
              </w:rPr>
              <w:instrText xml:space="preserve"> FORMTEXT </w:instrText>
            </w:r>
            <w:r w:rsidRPr="001F464F">
              <w:rPr>
                <w:rFonts w:ascii="Arial" w:hAnsi="Arial" w:cs="Arial"/>
                <w:b w:val="0"/>
                <w:sz w:val="20"/>
                <w:szCs w:val="20"/>
                <w:lang w:val="en-GB"/>
              </w:rPr>
            </w:r>
            <w:r w:rsidRPr="001F464F">
              <w:rPr>
                <w:rFonts w:ascii="Arial" w:hAnsi="Arial" w:cs="Arial"/>
                <w:b w:val="0"/>
                <w:sz w:val="20"/>
                <w:szCs w:val="20"/>
                <w:lang w:val="en-GB"/>
              </w:rPr>
              <w:fldChar w:fldCharType="separate"/>
            </w:r>
            <w:r w:rsidRPr="001F464F">
              <w:rPr>
                <w:rFonts w:ascii="Arial" w:hAnsi="Arial" w:cs="Arial"/>
                <w:b w:val="0"/>
                <w:noProof/>
                <w:sz w:val="20"/>
                <w:szCs w:val="20"/>
                <w:lang w:val="en-GB"/>
              </w:rPr>
              <w:t> </w:t>
            </w:r>
            <w:r w:rsidRPr="001F464F">
              <w:rPr>
                <w:rFonts w:ascii="Arial" w:hAnsi="Arial" w:cs="Arial"/>
                <w:b w:val="0"/>
                <w:noProof/>
                <w:sz w:val="20"/>
                <w:szCs w:val="20"/>
                <w:lang w:val="en-GB"/>
              </w:rPr>
              <w:t> </w:t>
            </w:r>
            <w:r w:rsidRPr="001F464F">
              <w:rPr>
                <w:rFonts w:ascii="Arial" w:hAnsi="Arial" w:cs="Arial"/>
                <w:b w:val="0"/>
                <w:noProof/>
                <w:sz w:val="20"/>
                <w:szCs w:val="20"/>
                <w:lang w:val="en-GB"/>
              </w:rPr>
              <w:t> </w:t>
            </w:r>
            <w:r w:rsidRPr="001F464F">
              <w:rPr>
                <w:rFonts w:ascii="Arial" w:hAnsi="Arial" w:cs="Arial"/>
                <w:b w:val="0"/>
                <w:noProof/>
                <w:sz w:val="20"/>
                <w:szCs w:val="20"/>
                <w:lang w:val="en-GB"/>
              </w:rPr>
              <w:t> </w:t>
            </w:r>
            <w:r w:rsidRPr="001F464F">
              <w:rPr>
                <w:rFonts w:ascii="Arial" w:hAnsi="Arial" w:cs="Arial"/>
                <w:b w:val="0"/>
                <w:noProof/>
                <w:sz w:val="20"/>
                <w:szCs w:val="20"/>
                <w:lang w:val="en-GB"/>
              </w:rPr>
              <w:t> </w:t>
            </w:r>
            <w:r w:rsidRPr="001F464F">
              <w:rPr>
                <w:rFonts w:ascii="Arial" w:hAnsi="Arial" w:cs="Arial"/>
                <w:b w:val="0"/>
                <w:sz w:val="20"/>
                <w:szCs w:val="20"/>
                <w:lang w:val="en-GB"/>
              </w:rPr>
              <w:fldChar w:fldCharType="end"/>
            </w:r>
          </w:p>
        </w:tc>
      </w:tr>
      <w:tr w:rsidR="001F464F" w:rsidRPr="001F464F" w14:paraId="77F04898" w14:textId="77777777" w:rsidTr="791020A3">
        <w:trPr>
          <w:trHeight w:val="397"/>
        </w:trPr>
        <w:tc>
          <w:tcPr>
            <w:tcW w:w="1912" w:type="dxa"/>
            <w:vMerge/>
            <w:tcMar>
              <w:left w:w="57" w:type="dxa"/>
              <w:right w:w="57" w:type="dxa"/>
            </w:tcMar>
            <w:vAlign w:val="center"/>
          </w:tcPr>
          <w:p w14:paraId="4284F16F" w14:textId="77777777" w:rsidR="007868FB" w:rsidRPr="001F464F" w:rsidRDefault="007868FB" w:rsidP="00E82EA3">
            <w:pPr>
              <w:numPr>
                <w:ilvl w:val="0"/>
                <w:numId w:val="2"/>
              </w:numPr>
              <w:tabs>
                <w:tab w:val="left" w:pos="2820"/>
              </w:tabs>
              <w:spacing w:after="0" w:line="240" w:lineRule="auto"/>
              <w:rPr>
                <w:rFonts w:ascii="Arial" w:hAnsi="Arial" w:cs="Arial"/>
                <w:sz w:val="20"/>
                <w:szCs w:val="20"/>
                <w:lang w:val="en-GB"/>
              </w:rPr>
            </w:pPr>
          </w:p>
        </w:tc>
        <w:tc>
          <w:tcPr>
            <w:tcW w:w="2042" w:type="dxa"/>
            <w:gridSpan w:val="2"/>
            <w:tcMar>
              <w:left w:w="57" w:type="dxa"/>
              <w:right w:w="57" w:type="dxa"/>
            </w:tcMar>
            <w:vAlign w:val="center"/>
          </w:tcPr>
          <w:p w14:paraId="012EFF47" w14:textId="77777777" w:rsidR="007868FB" w:rsidRPr="001F464F" w:rsidRDefault="007868FB" w:rsidP="00E82EA3">
            <w:pPr>
              <w:pStyle w:val="FieldText"/>
              <w:rPr>
                <w:rFonts w:ascii="Arial" w:hAnsi="Arial" w:cs="Arial"/>
                <w:b w:val="0"/>
                <w:sz w:val="20"/>
                <w:szCs w:val="20"/>
                <w:lang w:val="en-GB"/>
              </w:rPr>
            </w:pPr>
            <w:r w:rsidRPr="001F464F">
              <w:rPr>
                <w:rFonts w:ascii="Arial" w:hAnsi="Arial" w:cs="Arial"/>
                <w:b w:val="0"/>
                <w:sz w:val="20"/>
                <w:szCs w:val="20"/>
                <w:lang w:val="en-GB"/>
              </w:rPr>
              <w:t>Tests</w:t>
            </w:r>
            <w:r w:rsidR="00972EF5" w:rsidRPr="001F464F">
              <w:rPr>
                <w:rFonts w:ascii="Arial" w:hAnsi="Arial" w:cs="Arial"/>
                <w:b w:val="0"/>
                <w:sz w:val="20"/>
                <w:szCs w:val="20"/>
                <w:lang w:val="en-GB"/>
              </w:rPr>
              <w:t>*</w:t>
            </w:r>
          </w:p>
        </w:tc>
        <w:tc>
          <w:tcPr>
            <w:tcW w:w="709" w:type="dxa"/>
            <w:gridSpan w:val="2"/>
            <w:tcMar>
              <w:left w:w="57" w:type="dxa"/>
              <w:right w:w="57" w:type="dxa"/>
            </w:tcMar>
            <w:vAlign w:val="center"/>
          </w:tcPr>
          <w:p w14:paraId="0303F301" w14:textId="77777777" w:rsidR="007868FB" w:rsidRPr="001F464F" w:rsidRDefault="00972EF5" w:rsidP="00E82EA3">
            <w:pPr>
              <w:pStyle w:val="FieldText"/>
              <w:rPr>
                <w:rFonts w:ascii="Arial" w:hAnsi="Arial" w:cs="Arial"/>
                <w:b w:val="0"/>
                <w:sz w:val="20"/>
                <w:szCs w:val="20"/>
                <w:lang w:val="en-GB"/>
              </w:rPr>
            </w:pPr>
            <w:r w:rsidRPr="001F464F">
              <w:rPr>
                <w:rFonts w:ascii="Arial" w:hAnsi="Arial" w:cs="Arial"/>
                <w:b w:val="0"/>
                <w:sz w:val="20"/>
                <w:szCs w:val="20"/>
                <w:lang w:val="en-GB"/>
              </w:rPr>
              <w:t>2</w:t>
            </w:r>
            <w:r w:rsidR="00340474" w:rsidRPr="001F464F">
              <w:rPr>
                <w:rFonts w:ascii="Arial" w:hAnsi="Arial" w:cs="Arial"/>
                <w:b w:val="0"/>
                <w:sz w:val="20"/>
                <w:szCs w:val="20"/>
                <w:lang w:val="en-GB"/>
              </w:rPr>
              <w:t>,2</w:t>
            </w:r>
            <w:r w:rsidR="004A64DA" w:rsidRPr="001F464F">
              <w:rPr>
                <w:rFonts w:ascii="Arial" w:hAnsi="Arial" w:cs="Arial"/>
                <w:b w:val="0"/>
                <w:sz w:val="20"/>
                <w:szCs w:val="20"/>
                <w:lang w:val="en-GB"/>
              </w:rPr>
              <w:t>*</w:t>
            </w:r>
          </w:p>
        </w:tc>
        <w:tc>
          <w:tcPr>
            <w:tcW w:w="1559" w:type="dxa"/>
            <w:gridSpan w:val="2"/>
            <w:tcMar>
              <w:left w:w="57" w:type="dxa"/>
              <w:right w:w="57" w:type="dxa"/>
            </w:tcMar>
            <w:vAlign w:val="center"/>
          </w:tcPr>
          <w:p w14:paraId="498E2749" w14:textId="77777777" w:rsidR="007868FB" w:rsidRPr="001F464F" w:rsidRDefault="007868FB" w:rsidP="00E82EA3">
            <w:pPr>
              <w:pStyle w:val="FieldText"/>
              <w:rPr>
                <w:rFonts w:ascii="Arial" w:hAnsi="Arial" w:cs="Arial"/>
                <w:b w:val="0"/>
                <w:sz w:val="20"/>
                <w:szCs w:val="20"/>
                <w:lang w:val="en-GB"/>
              </w:rPr>
            </w:pPr>
            <w:r w:rsidRPr="001F464F">
              <w:rPr>
                <w:rFonts w:ascii="Arial" w:hAnsi="Arial" w:cs="Arial"/>
                <w:b w:val="0"/>
                <w:sz w:val="20"/>
                <w:szCs w:val="20"/>
                <w:lang w:val="en-GB"/>
              </w:rPr>
              <w:t>Oral exam</w:t>
            </w:r>
          </w:p>
        </w:tc>
        <w:tc>
          <w:tcPr>
            <w:tcW w:w="851" w:type="dxa"/>
            <w:gridSpan w:val="2"/>
            <w:tcMar>
              <w:left w:w="57" w:type="dxa"/>
              <w:right w:w="57" w:type="dxa"/>
            </w:tcMar>
            <w:vAlign w:val="center"/>
          </w:tcPr>
          <w:p w14:paraId="6D85EA27" w14:textId="77777777" w:rsidR="007868FB" w:rsidRPr="001F464F" w:rsidRDefault="00A53273" w:rsidP="00E82EA3">
            <w:pPr>
              <w:tabs>
                <w:tab w:val="left" w:pos="2820"/>
              </w:tabs>
              <w:spacing w:after="0"/>
              <w:rPr>
                <w:rFonts w:ascii="Arial" w:hAnsi="Arial" w:cs="Arial"/>
                <w:sz w:val="20"/>
                <w:szCs w:val="20"/>
                <w:lang w:val="en-GB"/>
              </w:rPr>
            </w:pPr>
            <w:r w:rsidRPr="001F464F">
              <w:rPr>
                <w:rFonts w:ascii="Arial" w:hAnsi="Arial" w:cs="Arial"/>
                <w:sz w:val="20"/>
                <w:szCs w:val="20"/>
                <w:lang w:val="en-GB"/>
              </w:rPr>
              <w:fldChar w:fldCharType="begin">
                <w:ffData>
                  <w:name w:val="Text1"/>
                  <w:enabled/>
                  <w:calcOnExit w:val="0"/>
                  <w:textInput/>
                </w:ffData>
              </w:fldChar>
            </w:r>
            <w:r w:rsidR="007868FB" w:rsidRPr="001F464F">
              <w:rPr>
                <w:rFonts w:ascii="Arial" w:hAnsi="Arial" w:cs="Arial"/>
                <w:sz w:val="20"/>
                <w:szCs w:val="20"/>
                <w:lang w:val="en-GB"/>
              </w:rPr>
              <w:instrText xml:space="preserve"> FORMTEXT </w:instrText>
            </w:r>
            <w:r w:rsidRPr="001F464F">
              <w:rPr>
                <w:rFonts w:ascii="Arial" w:hAnsi="Arial" w:cs="Arial"/>
                <w:sz w:val="20"/>
                <w:szCs w:val="20"/>
                <w:lang w:val="en-GB"/>
              </w:rPr>
            </w:r>
            <w:r w:rsidRPr="001F464F">
              <w:rPr>
                <w:rFonts w:ascii="Arial" w:hAnsi="Arial" w:cs="Arial"/>
                <w:sz w:val="20"/>
                <w:szCs w:val="20"/>
                <w:lang w:val="en-GB"/>
              </w:rPr>
              <w:fldChar w:fldCharType="separate"/>
            </w:r>
            <w:r w:rsidR="007868FB" w:rsidRPr="001F464F">
              <w:rPr>
                <w:rFonts w:ascii="Arial" w:hAnsi="Arial" w:cs="Arial"/>
                <w:noProof/>
                <w:sz w:val="20"/>
                <w:szCs w:val="20"/>
                <w:lang w:val="en-GB"/>
              </w:rPr>
              <w:t> </w:t>
            </w:r>
            <w:r w:rsidR="007868FB" w:rsidRPr="001F464F">
              <w:rPr>
                <w:rFonts w:ascii="Arial" w:hAnsi="Arial" w:cs="Arial"/>
                <w:noProof/>
                <w:sz w:val="20"/>
                <w:szCs w:val="20"/>
                <w:lang w:val="en-GB"/>
              </w:rPr>
              <w:t> </w:t>
            </w:r>
            <w:r w:rsidR="007868FB" w:rsidRPr="001F464F">
              <w:rPr>
                <w:rFonts w:ascii="Arial" w:hAnsi="Arial" w:cs="Arial"/>
                <w:noProof/>
                <w:sz w:val="20"/>
                <w:szCs w:val="20"/>
                <w:lang w:val="en-GB"/>
              </w:rPr>
              <w:t> </w:t>
            </w:r>
            <w:r w:rsidR="007868FB" w:rsidRPr="001F464F">
              <w:rPr>
                <w:rFonts w:ascii="Arial" w:hAnsi="Arial" w:cs="Arial"/>
                <w:noProof/>
                <w:sz w:val="20"/>
                <w:szCs w:val="20"/>
                <w:lang w:val="en-GB"/>
              </w:rPr>
              <w:t> </w:t>
            </w:r>
            <w:r w:rsidR="007868FB" w:rsidRPr="001F464F">
              <w:rPr>
                <w:rFonts w:ascii="Arial" w:hAnsi="Arial" w:cs="Arial"/>
                <w:noProof/>
                <w:sz w:val="20"/>
                <w:szCs w:val="20"/>
                <w:lang w:val="en-GB"/>
              </w:rPr>
              <w:t> </w:t>
            </w:r>
            <w:r w:rsidRPr="001F464F">
              <w:rPr>
                <w:rFonts w:ascii="Arial" w:hAnsi="Arial" w:cs="Arial"/>
                <w:sz w:val="20"/>
                <w:szCs w:val="20"/>
                <w:lang w:val="en-GB"/>
              </w:rPr>
              <w:fldChar w:fldCharType="end"/>
            </w:r>
          </w:p>
        </w:tc>
        <w:tc>
          <w:tcPr>
            <w:tcW w:w="1701" w:type="dxa"/>
            <w:gridSpan w:val="4"/>
            <w:tcMar>
              <w:left w:w="57" w:type="dxa"/>
              <w:right w:w="57" w:type="dxa"/>
            </w:tcMar>
            <w:vAlign w:val="center"/>
          </w:tcPr>
          <w:p w14:paraId="4574C876" w14:textId="77777777" w:rsidR="007868FB" w:rsidRPr="001F464F" w:rsidRDefault="00A53273" w:rsidP="00E82EA3">
            <w:pPr>
              <w:tabs>
                <w:tab w:val="left" w:pos="2820"/>
              </w:tabs>
              <w:spacing w:after="0"/>
              <w:rPr>
                <w:rFonts w:ascii="Arial" w:hAnsi="Arial" w:cs="Arial"/>
                <w:sz w:val="20"/>
                <w:szCs w:val="20"/>
                <w:lang w:val="en-GB"/>
              </w:rPr>
            </w:pPr>
            <w:r w:rsidRPr="001F464F">
              <w:rPr>
                <w:rFonts w:ascii="Arial" w:hAnsi="Arial" w:cs="Arial"/>
                <w:sz w:val="20"/>
                <w:szCs w:val="20"/>
                <w:lang w:val="en-GB"/>
              </w:rPr>
              <w:fldChar w:fldCharType="begin">
                <w:ffData>
                  <w:name w:val="Text1"/>
                  <w:enabled/>
                  <w:calcOnExit w:val="0"/>
                  <w:textInput/>
                </w:ffData>
              </w:fldChar>
            </w:r>
            <w:r w:rsidR="007868FB" w:rsidRPr="001F464F">
              <w:rPr>
                <w:rFonts w:ascii="Arial" w:hAnsi="Arial" w:cs="Arial"/>
                <w:sz w:val="20"/>
                <w:szCs w:val="20"/>
                <w:lang w:val="en-GB"/>
              </w:rPr>
              <w:instrText xml:space="preserve"> FORMTEXT </w:instrText>
            </w:r>
            <w:r w:rsidRPr="001F464F">
              <w:rPr>
                <w:rFonts w:ascii="Arial" w:hAnsi="Arial" w:cs="Arial"/>
                <w:sz w:val="20"/>
                <w:szCs w:val="20"/>
                <w:lang w:val="en-GB"/>
              </w:rPr>
            </w:r>
            <w:r w:rsidRPr="001F464F">
              <w:rPr>
                <w:rFonts w:ascii="Arial" w:hAnsi="Arial" w:cs="Arial"/>
                <w:sz w:val="20"/>
                <w:szCs w:val="20"/>
                <w:lang w:val="en-GB"/>
              </w:rPr>
              <w:fldChar w:fldCharType="separate"/>
            </w:r>
            <w:r w:rsidR="007868FB" w:rsidRPr="001F464F">
              <w:rPr>
                <w:rFonts w:ascii="Arial" w:hAnsi="Arial" w:cs="Arial"/>
                <w:noProof/>
                <w:sz w:val="20"/>
                <w:szCs w:val="20"/>
                <w:lang w:val="en-GB"/>
              </w:rPr>
              <w:t> </w:t>
            </w:r>
            <w:r w:rsidR="007868FB" w:rsidRPr="001F464F">
              <w:rPr>
                <w:rFonts w:ascii="Arial" w:hAnsi="Arial" w:cs="Arial"/>
                <w:noProof/>
                <w:sz w:val="20"/>
                <w:szCs w:val="20"/>
                <w:lang w:val="en-GB"/>
              </w:rPr>
              <w:t> </w:t>
            </w:r>
            <w:r w:rsidR="007868FB" w:rsidRPr="001F464F">
              <w:rPr>
                <w:rFonts w:ascii="Arial" w:hAnsi="Arial" w:cs="Arial"/>
                <w:noProof/>
                <w:sz w:val="20"/>
                <w:szCs w:val="20"/>
                <w:lang w:val="en-GB"/>
              </w:rPr>
              <w:t> </w:t>
            </w:r>
            <w:r w:rsidR="007868FB" w:rsidRPr="001F464F">
              <w:rPr>
                <w:rFonts w:ascii="Arial" w:hAnsi="Arial" w:cs="Arial"/>
                <w:noProof/>
                <w:sz w:val="20"/>
                <w:szCs w:val="20"/>
                <w:lang w:val="en-GB"/>
              </w:rPr>
              <w:t> </w:t>
            </w:r>
            <w:r w:rsidR="007868FB" w:rsidRPr="001F464F">
              <w:rPr>
                <w:rFonts w:ascii="Arial" w:hAnsi="Arial" w:cs="Arial"/>
                <w:noProof/>
                <w:sz w:val="20"/>
                <w:szCs w:val="20"/>
                <w:lang w:val="en-GB"/>
              </w:rPr>
              <w:t> </w:t>
            </w:r>
            <w:r w:rsidRPr="001F464F">
              <w:rPr>
                <w:rFonts w:ascii="Arial" w:hAnsi="Arial" w:cs="Arial"/>
                <w:sz w:val="20"/>
                <w:szCs w:val="20"/>
                <w:lang w:val="en-GB"/>
              </w:rPr>
              <w:fldChar w:fldCharType="end"/>
            </w:r>
            <w:r w:rsidR="007868FB" w:rsidRPr="001F464F">
              <w:rPr>
                <w:rFonts w:ascii="Arial" w:hAnsi="Arial" w:cs="Arial"/>
                <w:sz w:val="20"/>
                <w:szCs w:val="20"/>
                <w:lang w:val="en-GB"/>
              </w:rPr>
              <w:t xml:space="preserve"> (Other)</w:t>
            </w:r>
          </w:p>
        </w:tc>
        <w:tc>
          <w:tcPr>
            <w:tcW w:w="690" w:type="dxa"/>
            <w:gridSpan w:val="2"/>
            <w:tcBorders>
              <w:right w:val="single" w:sz="12" w:space="0" w:color="auto"/>
            </w:tcBorders>
            <w:tcMar>
              <w:left w:w="57" w:type="dxa"/>
              <w:right w:w="57" w:type="dxa"/>
            </w:tcMar>
            <w:vAlign w:val="center"/>
          </w:tcPr>
          <w:p w14:paraId="2C3B3F18" w14:textId="77777777" w:rsidR="007868FB" w:rsidRPr="001F464F" w:rsidRDefault="00A53273" w:rsidP="00E82EA3">
            <w:pPr>
              <w:tabs>
                <w:tab w:val="left" w:pos="2820"/>
              </w:tabs>
              <w:spacing w:after="0"/>
              <w:rPr>
                <w:rFonts w:ascii="Arial" w:hAnsi="Arial" w:cs="Arial"/>
                <w:sz w:val="20"/>
                <w:szCs w:val="20"/>
                <w:lang w:val="en-GB"/>
              </w:rPr>
            </w:pPr>
            <w:r w:rsidRPr="001F464F">
              <w:rPr>
                <w:rFonts w:ascii="Arial" w:hAnsi="Arial" w:cs="Arial"/>
                <w:sz w:val="20"/>
                <w:szCs w:val="20"/>
                <w:lang w:val="en-GB"/>
              </w:rPr>
              <w:fldChar w:fldCharType="begin">
                <w:ffData>
                  <w:name w:val="Text1"/>
                  <w:enabled/>
                  <w:calcOnExit w:val="0"/>
                  <w:textInput/>
                </w:ffData>
              </w:fldChar>
            </w:r>
            <w:r w:rsidR="007868FB" w:rsidRPr="001F464F">
              <w:rPr>
                <w:rFonts w:ascii="Arial" w:hAnsi="Arial" w:cs="Arial"/>
                <w:sz w:val="20"/>
                <w:szCs w:val="20"/>
                <w:lang w:val="en-GB"/>
              </w:rPr>
              <w:instrText xml:space="preserve"> FORMTEXT </w:instrText>
            </w:r>
            <w:r w:rsidRPr="001F464F">
              <w:rPr>
                <w:rFonts w:ascii="Arial" w:hAnsi="Arial" w:cs="Arial"/>
                <w:sz w:val="20"/>
                <w:szCs w:val="20"/>
                <w:lang w:val="en-GB"/>
              </w:rPr>
            </w:r>
            <w:r w:rsidRPr="001F464F">
              <w:rPr>
                <w:rFonts w:ascii="Arial" w:hAnsi="Arial" w:cs="Arial"/>
                <w:sz w:val="20"/>
                <w:szCs w:val="20"/>
                <w:lang w:val="en-GB"/>
              </w:rPr>
              <w:fldChar w:fldCharType="separate"/>
            </w:r>
            <w:r w:rsidR="007868FB" w:rsidRPr="001F464F">
              <w:rPr>
                <w:rFonts w:ascii="Arial" w:hAnsi="Arial" w:cs="Arial"/>
                <w:noProof/>
                <w:sz w:val="20"/>
                <w:szCs w:val="20"/>
                <w:lang w:val="en-GB"/>
              </w:rPr>
              <w:t> </w:t>
            </w:r>
            <w:r w:rsidR="007868FB" w:rsidRPr="001F464F">
              <w:rPr>
                <w:rFonts w:ascii="Arial" w:hAnsi="Arial" w:cs="Arial"/>
                <w:noProof/>
                <w:sz w:val="20"/>
                <w:szCs w:val="20"/>
                <w:lang w:val="en-GB"/>
              </w:rPr>
              <w:t> </w:t>
            </w:r>
            <w:r w:rsidR="007868FB" w:rsidRPr="001F464F">
              <w:rPr>
                <w:rFonts w:ascii="Arial" w:hAnsi="Arial" w:cs="Arial"/>
                <w:noProof/>
                <w:sz w:val="20"/>
                <w:szCs w:val="20"/>
                <w:lang w:val="en-GB"/>
              </w:rPr>
              <w:t> </w:t>
            </w:r>
            <w:r w:rsidR="007868FB" w:rsidRPr="001F464F">
              <w:rPr>
                <w:rFonts w:ascii="Arial" w:hAnsi="Arial" w:cs="Arial"/>
                <w:noProof/>
                <w:sz w:val="20"/>
                <w:szCs w:val="20"/>
                <w:lang w:val="en-GB"/>
              </w:rPr>
              <w:t> </w:t>
            </w:r>
            <w:r w:rsidR="007868FB" w:rsidRPr="001F464F">
              <w:rPr>
                <w:rFonts w:ascii="Arial" w:hAnsi="Arial" w:cs="Arial"/>
                <w:noProof/>
                <w:sz w:val="20"/>
                <w:szCs w:val="20"/>
                <w:lang w:val="en-GB"/>
              </w:rPr>
              <w:t> </w:t>
            </w:r>
            <w:r w:rsidRPr="001F464F">
              <w:rPr>
                <w:rFonts w:ascii="Arial" w:hAnsi="Arial" w:cs="Arial"/>
                <w:sz w:val="20"/>
                <w:szCs w:val="20"/>
                <w:lang w:val="en-GB"/>
              </w:rPr>
              <w:fldChar w:fldCharType="end"/>
            </w:r>
          </w:p>
        </w:tc>
      </w:tr>
      <w:tr w:rsidR="001F464F" w:rsidRPr="001F464F" w14:paraId="3BB7C06F" w14:textId="77777777" w:rsidTr="791020A3">
        <w:trPr>
          <w:trHeight w:val="397"/>
        </w:trPr>
        <w:tc>
          <w:tcPr>
            <w:tcW w:w="1912" w:type="dxa"/>
            <w:vMerge/>
            <w:tcMar>
              <w:left w:w="57" w:type="dxa"/>
              <w:right w:w="57" w:type="dxa"/>
            </w:tcMar>
            <w:vAlign w:val="center"/>
          </w:tcPr>
          <w:p w14:paraId="581DD6FE" w14:textId="77777777" w:rsidR="007868FB" w:rsidRPr="001F464F" w:rsidRDefault="007868FB" w:rsidP="00E82EA3">
            <w:pPr>
              <w:numPr>
                <w:ilvl w:val="0"/>
                <w:numId w:val="2"/>
              </w:numPr>
              <w:tabs>
                <w:tab w:val="left" w:pos="2820"/>
              </w:tabs>
              <w:spacing w:after="0" w:line="240" w:lineRule="auto"/>
              <w:rPr>
                <w:rFonts w:ascii="Arial" w:hAnsi="Arial" w:cs="Arial"/>
                <w:sz w:val="20"/>
                <w:szCs w:val="20"/>
                <w:lang w:val="en-GB"/>
              </w:rPr>
            </w:pPr>
          </w:p>
        </w:tc>
        <w:tc>
          <w:tcPr>
            <w:tcW w:w="2042" w:type="dxa"/>
            <w:gridSpan w:val="2"/>
            <w:tcBorders>
              <w:bottom w:val="single" w:sz="12" w:space="0" w:color="auto"/>
              <w:right w:val="single" w:sz="8" w:space="0" w:color="auto"/>
            </w:tcBorders>
            <w:tcMar>
              <w:left w:w="57" w:type="dxa"/>
              <w:right w:w="57" w:type="dxa"/>
            </w:tcMar>
            <w:vAlign w:val="center"/>
          </w:tcPr>
          <w:p w14:paraId="0BCDBE25" w14:textId="77777777" w:rsidR="007868FB" w:rsidRPr="001F464F" w:rsidRDefault="00FD6E2C" w:rsidP="00E82EA3">
            <w:pPr>
              <w:tabs>
                <w:tab w:val="left" w:pos="2820"/>
              </w:tabs>
              <w:spacing w:after="0"/>
              <w:rPr>
                <w:rFonts w:ascii="Arial" w:hAnsi="Arial" w:cs="Arial"/>
                <w:sz w:val="20"/>
                <w:szCs w:val="20"/>
                <w:lang w:val="en-GB"/>
              </w:rPr>
            </w:pPr>
            <w:r w:rsidRPr="001F464F">
              <w:rPr>
                <w:rFonts w:ascii="Arial" w:hAnsi="Arial" w:cs="Arial"/>
                <w:sz w:val="20"/>
                <w:szCs w:val="20"/>
                <w:lang w:val="en-GB"/>
              </w:rPr>
              <w:t>(</w:t>
            </w:r>
            <w:r w:rsidR="007868FB" w:rsidRPr="001F464F">
              <w:rPr>
                <w:rFonts w:ascii="Arial" w:hAnsi="Arial" w:cs="Arial"/>
                <w:sz w:val="20"/>
                <w:szCs w:val="20"/>
                <w:lang w:val="en-GB"/>
              </w:rPr>
              <w:t>Written exam</w:t>
            </w:r>
            <w:r w:rsidR="00972EF5" w:rsidRPr="001F464F">
              <w:rPr>
                <w:rFonts w:ascii="Arial" w:hAnsi="Arial" w:cs="Arial"/>
                <w:sz w:val="20"/>
                <w:szCs w:val="20"/>
                <w:lang w:val="en-GB"/>
              </w:rPr>
              <w:t>*</w:t>
            </w:r>
            <w:r w:rsidRPr="001F464F">
              <w:rPr>
                <w:rFonts w:ascii="Arial" w:hAnsi="Arial" w:cs="Arial"/>
                <w:sz w:val="20"/>
                <w:szCs w:val="20"/>
                <w:lang w:val="en-GB"/>
              </w:rPr>
              <w:t>)</w:t>
            </w:r>
          </w:p>
        </w:tc>
        <w:tc>
          <w:tcPr>
            <w:tcW w:w="709" w:type="dxa"/>
            <w:gridSpan w:val="2"/>
            <w:tcBorders>
              <w:left w:val="single" w:sz="8" w:space="0" w:color="auto"/>
              <w:bottom w:val="single" w:sz="12" w:space="0" w:color="auto"/>
              <w:right w:val="single" w:sz="8" w:space="0" w:color="auto"/>
            </w:tcBorders>
            <w:tcMar>
              <w:left w:w="57" w:type="dxa"/>
              <w:right w:w="57" w:type="dxa"/>
            </w:tcMar>
            <w:vAlign w:val="center"/>
          </w:tcPr>
          <w:p w14:paraId="6F044C2F" w14:textId="77777777" w:rsidR="007868FB" w:rsidRPr="001F464F" w:rsidRDefault="00FD6E2C" w:rsidP="00E82EA3">
            <w:pPr>
              <w:tabs>
                <w:tab w:val="left" w:pos="2820"/>
              </w:tabs>
              <w:spacing w:after="0"/>
              <w:rPr>
                <w:rFonts w:ascii="Arial" w:hAnsi="Arial" w:cs="Arial"/>
                <w:sz w:val="20"/>
                <w:szCs w:val="20"/>
                <w:lang w:val="en-GB"/>
              </w:rPr>
            </w:pPr>
            <w:r w:rsidRPr="001F464F">
              <w:rPr>
                <w:rFonts w:ascii="Arial" w:hAnsi="Arial" w:cs="Arial"/>
                <w:sz w:val="20"/>
                <w:szCs w:val="20"/>
                <w:lang w:val="en-GB"/>
              </w:rPr>
              <w:t>(</w:t>
            </w:r>
            <w:r w:rsidR="00972EF5" w:rsidRPr="001F464F">
              <w:rPr>
                <w:rFonts w:ascii="Arial" w:hAnsi="Arial" w:cs="Arial"/>
                <w:sz w:val="20"/>
                <w:szCs w:val="20"/>
                <w:lang w:val="en-GB"/>
              </w:rPr>
              <w:t>2</w:t>
            </w:r>
            <w:r w:rsidR="00340474" w:rsidRPr="001F464F">
              <w:rPr>
                <w:rFonts w:ascii="Arial" w:hAnsi="Arial" w:cs="Arial"/>
                <w:sz w:val="20"/>
                <w:szCs w:val="20"/>
                <w:lang w:val="en-GB"/>
              </w:rPr>
              <w:t>,2</w:t>
            </w:r>
            <w:r w:rsidR="004A64DA" w:rsidRPr="001F464F">
              <w:rPr>
                <w:rFonts w:ascii="Arial" w:hAnsi="Arial" w:cs="Arial"/>
                <w:sz w:val="20"/>
                <w:szCs w:val="20"/>
                <w:lang w:val="en-GB"/>
              </w:rPr>
              <w:t>*</w:t>
            </w:r>
            <w:r w:rsidRPr="001F464F">
              <w:rPr>
                <w:rFonts w:ascii="Arial" w:hAnsi="Arial" w:cs="Arial"/>
                <w:sz w:val="20"/>
                <w:szCs w:val="20"/>
                <w:lang w:val="en-GB"/>
              </w:rPr>
              <w:t>)</w:t>
            </w:r>
          </w:p>
        </w:tc>
        <w:tc>
          <w:tcPr>
            <w:tcW w:w="1559" w:type="dxa"/>
            <w:gridSpan w:val="2"/>
            <w:tcBorders>
              <w:left w:val="single" w:sz="8" w:space="0" w:color="auto"/>
              <w:bottom w:val="single" w:sz="12" w:space="0" w:color="auto"/>
              <w:right w:val="single" w:sz="8" w:space="0" w:color="auto"/>
            </w:tcBorders>
            <w:tcMar>
              <w:left w:w="57" w:type="dxa"/>
              <w:right w:w="57" w:type="dxa"/>
            </w:tcMar>
            <w:vAlign w:val="center"/>
          </w:tcPr>
          <w:p w14:paraId="12EB9080" w14:textId="77777777" w:rsidR="007868FB" w:rsidRPr="001F464F" w:rsidRDefault="007868FB" w:rsidP="00E82EA3">
            <w:pPr>
              <w:tabs>
                <w:tab w:val="left" w:pos="2820"/>
              </w:tabs>
              <w:spacing w:after="0"/>
              <w:rPr>
                <w:rFonts w:ascii="Arial" w:hAnsi="Arial" w:cs="Arial"/>
                <w:sz w:val="20"/>
                <w:szCs w:val="20"/>
                <w:lang w:val="en-GB"/>
              </w:rPr>
            </w:pPr>
            <w:r w:rsidRPr="001F464F">
              <w:rPr>
                <w:rFonts w:ascii="Arial" w:hAnsi="Arial" w:cs="Arial"/>
                <w:sz w:val="20"/>
                <w:szCs w:val="20"/>
                <w:lang w:val="en-GB"/>
              </w:rPr>
              <w:t>Project</w:t>
            </w:r>
            <w:r w:rsidR="000B6A43" w:rsidRPr="001F464F">
              <w:rPr>
                <w:rFonts w:ascii="Arial" w:hAnsi="Arial" w:cs="Arial"/>
                <w:sz w:val="20"/>
                <w:szCs w:val="20"/>
                <w:lang w:val="en-GB"/>
              </w:rPr>
              <w:t>s</w:t>
            </w:r>
          </w:p>
        </w:tc>
        <w:tc>
          <w:tcPr>
            <w:tcW w:w="851" w:type="dxa"/>
            <w:gridSpan w:val="2"/>
            <w:tcBorders>
              <w:left w:val="single" w:sz="8" w:space="0" w:color="auto"/>
              <w:bottom w:val="single" w:sz="12" w:space="0" w:color="auto"/>
              <w:right w:val="single" w:sz="8" w:space="0" w:color="auto"/>
            </w:tcBorders>
            <w:tcMar>
              <w:left w:w="57" w:type="dxa"/>
              <w:right w:w="57" w:type="dxa"/>
            </w:tcMar>
            <w:vAlign w:val="center"/>
          </w:tcPr>
          <w:p w14:paraId="721347DA" w14:textId="77777777" w:rsidR="007868FB" w:rsidRPr="001F464F" w:rsidRDefault="00340474" w:rsidP="00E82EA3">
            <w:pPr>
              <w:tabs>
                <w:tab w:val="left" w:pos="2820"/>
              </w:tabs>
              <w:spacing w:after="0"/>
              <w:rPr>
                <w:rFonts w:ascii="Arial" w:hAnsi="Arial" w:cs="Arial"/>
                <w:sz w:val="20"/>
                <w:szCs w:val="20"/>
                <w:lang w:val="en-GB"/>
              </w:rPr>
            </w:pPr>
            <w:r w:rsidRPr="001F464F">
              <w:rPr>
                <w:rFonts w:ascii="Arial" w:hAnsi="Arial" w:cs="Arial"/>
                <w:sz w:val="20"/>
                <w:szCs w:val="20"/>
                <w:lang w:val="en-GB"/>
              </w:rPr>
              <w:t>2,5</w:t>
            </w:r>
          </w:p>
        </w:tc>
        <w:tc>
          <w:tcPr>
            <w:tcW w:w="1701" w:type="dxa"/>
            <w:gridSpan w:val="4"/>
            <w:tcBorders>
              <w:left w:val="single" w:sz="8" w:space="0" w:color="auto"/>
              <w:bottom w:val="single" w:sz="12" w:space="0" w:color="auto"/>
              <w:right w:val="single" w:sz="8" w:space="0" w:color="auto"/>
            </w:tcBorders>
            <w:tcMar>
              <w:left w:w="57" w:type="dxa"/>
              <w:right w:w="57" w:type="dxa"/>
            </w:tcMar>
            <w:vAlign w:val="center"/>
          </w:tcPr>
          <w:p w14:paraId="68B86FBA" w14:textId="77777777" w:rsidR="007868FB" w:rsidRPr="001F464F" w:rsidRDefault="00A53273" w:rsidP="00E82EA3">
            <w:pPr>
              <w:tabs>
                <w:tab w:val="left" w:pos="2820"/>
              </w:tabs>
              <w:spacing w:after="0"/>
              <w:rPr>
                <w:rFonts w:ascii="Arial" w:hAnsi="Arial" w:cs="Arial"/>
                <w:sz w:val="20"/>
                <w:szCs w:val="20"/>
                <w:lang w:val="en-GB"/>
              </w:rPr>
            </w:pPr>
            <w:r w:rsidRPr="001F464F">
              <w:rPr>
                <w:rFonts w:ascii="Arial" w:hAnsi="Arial" w:cs="Arial"/>
                <w:sz w:val="20"/>
                <w:szCs w:val="20"/>
                <w:lang w:val="en-GB"/>
              </w:rPr>
              <w:fldChar w:fldCharType="begin">
                <w:ffData>
                  <w:name w:val="Text1"/>
                  <w:enabled/>
                  <w:calcOnExit w:val="0"/>
                  <w:textInput/>
                </w:ffData>
              </w:fldChar>
            </w:r>
            <w:r w:rsidR="007868FB" w:rsidRPr="001F464F">
              <w:rPr>
                <w:rFonts w:ascii="Arial" w:hAnsi="Arial" w:cs="Arial"/>
                <w:sz w:val="20"/>
                <w:szCs w:val="20"/>
                <w:lang w:val="en-GB"/>
              </w:rPr>
              <w:instrText xml:space="preserve"> FORMTEXT </w:instrText>
            </w:r>
            <w:r w:rsidRPr="001F464F">
              <w:rPr>
                <w:rFonts w:ascii="Arial" w:hAnsi="Arial" w:cs="Arial"/>
                <w:sz w:val="20"/>
                <w:szCs w:val="20"/>
                <w:lang w:val="en-GB"/>
              </w:rPr>
            </w:r>
            <w:r w:rsidRPr="001F464F">
              <w:rPr>
                <w:rFonts w:ascii="Arial" w:hAnsi="Arial" w:cs="Arial"/>
                <w:sz w:val="20"/>
                <w:szCs w:val="20"/>
                <w:lang w:val="en-GB"/>
              </w:rPr>
              <w:fldChar w:fldCharType="separate"/>
            </w:r>
            <w:r w:rsidR="007868FB" w:rsidRPr="001F464F">
              <w:rPr>
                <w:rFonts w:ascii="Arial" w:hAnsi="Arial" w:cs="Arial"/>
                <w:noProof/>
                <w:sz w:val="20"/>
                <w:szCs w:val="20"/>
                <w:lang w:val="en-GB"/>
              </w:rPr>
              <w:t> </w:t>
            </w:r>
            <w:r w:rsidR="007868FB" w:rsidRPr="001F464F">
              <w:rPr>
                <w:rFonts w:ascii="Arial" w:hAnsi="Arial" w:cs="Arial"/>
                <w:noProof/>
                <w:sz w:val="20"/>
                <w:szCs w:val="20"/>
                <w:lang w:val="en-GB"/>
              </w:rPr>
              <w:t> </w:t>
            </w:r>
            <w:r w:rsidR="007868FB" w:rsidRPr="001F464F">
              <w:rPr>
                <w:rFonts w:ascii="Arial" w:hAnsi="Arial" w:cs="Arial"/>
                <w:noProof/>
                <w:sz w:val="20"/>
                <w:szCs w:val="20"/>
                <w:lang w:val="en-GB"/>
              </w:rPr>
              <w:t> </w:t>
            </w:r>
            <w:r w:rsidR="007868FB" w:rsidRPr="001F464F">
              <w:rPr>
                <w:rFonts w:ascii="Arial" w:hAnsi="Arial" w:cs="Arial"/>
                <w:noProof/>
                <w:sz w:val="20"/>
                <w:szCs w:val="20"/>
                <w:lang w:val="en-GB"/>
              </w:rPr>
              <w:t> </w:t>
            </w:r>
            <w:r w:rsidR="007868FB" w:rsidRPr="001F464F">
              <w:rPr>
                <w:rFonts w:ascii="Arial" w:hAnsi="Arial" w:cs="Arial"/>
                <w:noProof/>
                <w:sz w:val="20"/>
                <w:szCs w:val="20"/>
                <w:lang w:val="en-GB"/>
              </w:rPr>
              <w:t> </w:t>
            </w:r>
            <w:r w:rsidRPr="001F464F">
              <w:rPr>
                <w:rFonts w:ascii="Arial" w:hAnsi="Arial" w:cs="Arial"/>
                <w:sz w:val="20"/>
                <w:szCs w:val="20"/>
                <w:lang w:val="en-GB"/>
              </w:rPr>
              <w:fldChar w:fldCharType="end"/>
            </w:r>
            <w:r w:rsidR="007868FB" w:rsidRPr="001F464F">
              <w:rPr>
                <w:rFonts w:ascii="Arial" w:hAnsi="Arial" w:cs="Arial"/>
                <w:sz w:val="20"/>
                <w:szCs w:val="20"/>
                <w:lang w:val="en-GB"/>
              </w:rPr>
              <w:t xml:space="preserve"> (Other)</w:t>
            </w:r>
          </w:p>
        </w:tc>
        <w:tc>
          <w:tcPr>
            <w:tcW w:w="690" w:type="dxa"/>
            <w:gridSpan w:val="2"/>
            <w:tcBorders>
              <w:left w:val="single" w:sz="8" w:space="0" w:color="auto"/>
              <w:bottom w:val="single" w:sz="12" w:space="0" w:color="auto"/>
              <w:right w:val="single" w:sz="12" w:space="0" w:color="auto"/>
            </w:tcBorders>
            <w:tcMar>
              <w:left w:w="57" w:type="dxa"/>
              <w:right w:w="57" w:type="dxa"/>
            </w:tcMar>
            <w:vAlign w:val="center"/>
          </w:tcPr>
          <w:p w14:paraId="06A32464" w14:textId="77777777" w:rsidR="007868FB" w:rsidRPr="001F464F" w:rsidRDefault="00A53273" w:rsidP="00E82EA3">
            <w:pPr>
              <w:tabs>
                <w:tab w:val="left" w:pos="2820"/>
              </w:tabs>
              <w:spacing w:after="0"/>
              <w:rPr>
                <w:rFonts w:ascii="Arial" w:hAnsi="Arial" w:cs="Arial"/>
                <w:sz w:val="20"/>
                <w:szCs w:val="20"/>
                <w:lang w:val="en-GB"/>
              </w:rPr>
            </w:pPr>
            <w:r w:rsidRPr="001F464F">
              <w:rPr>
                <w:rFonts w:ascii="Arial" w:hAnsi="Arial" w:cs="Arial"/>
                <w:sz w:val="20"/>
                <w:szCs w:val="20"/>
                <w:lang w:val="en-GB"/>
              </w:rPr>
              <w:fldChar w:fldCharType="begin">
                <w:ffData>
                  <w:name w:val="Text1"/>
                  <w:enabled/>
                  <w:calcOnExit w:val="0"/>
                  <w:textInput/>
                </w:ffData>
              </w:fldChar>
            </w:r>
            <w:r w:rsidR="007868FB" w:rsidRPr="001F464F">
              <w:rPr>
                <w:rFonts w:ascii="Arial" w:hAnsi="Arial" w:cs="Arial"/>
                <w:sz w:val="20"/>
                <w:szCs w:val="20"/>
                <w:lang w:val="en-GB"/>
              </w:rPr>
              <w:instrText xml:space="preserve"> FORMTEXT </w:instrText>
            </w:r>
            <w:r w:rsidRPr="001F464F">
              <w:rPr>
                <w:rFonts w:ascii="Arial" w:hAnsi="Arial" w:cs="Arial"/>
                <w:sz w:val="20"/>
                <w:szCs w:val="20"/>
                <w:lang w:val="en-GB"/>
              </w:rPr>
            </w:r>
            <w:r w:rsidRPr="001F464F">
              <w:rPr>
                <w:rFonts w:ascii="Arial" w:hAnsi="Arial" w:cs="Arial"/>
                <w:sz w:val="20"/>
                <w:szCs w:val="20"/>
                <w:lang w:val="en-GB"/>
              </w:rPr>
              <w:fldChar w:fldCharType="separate"/>
            </w:r>
            <w:r w:rsidR="007868FB" w:rsidRPr="001F464F">
              <w:rPr>
                <w:rFonts w:ascii="Arial" w:hAnsi="Arial" w:cs="Arial"/>
                <w:noProof/>
                <w:sz w:val="20"/>
                <w:szCs w:val="20"/>
                <w:lang w:val="en-GB"/>
              </w:rPr>
              <w:t> </w:t>
            </w:r>
            <w:r w:rsidR="007868FB" w:rsidRPr="001F464F">
              <w:rPr>
                <w:rFonts w:ascii="Arial" w:hAnsi="Arial" w:cs="Arial"/>
                <w:noProof/>
                <w:sz w:val="20"/>
                <w:szCs w:val="20"/>
                <w:lang w:val="en-GB"/>
              </w:rPr>
              <w:t> </w:t>
            </w:r>
            <w:r w:rsidR="007868FB" w:rsidRPr="001F464F">
              <w:rPr>
                <w:rFonts w:ascii="Arial" w:hAnsi="Arial" w:cs="Arial"/>
                <w:noProof/>
                <w:sz w:val="20"/>
                <w:szCs w:val="20"/>
                <w:lang w:val="en-GB"/>
              </w:rPr>
              <w:t> </w:t>
            </w:r>
            <w:r w:rsidR="007868FB" w:rsidRPr="001F464F">
              <w:rPr>
                <w:rFonts w:ascii="Arial" w:hAnsi="Arial" w:cs="Arial"/>
                <w:noProof/>
                <w:sz w:val="20"/>
                <w:szCs w:val="20"/>
                <w:lang w:val="en-GB"/>
              </w:rPr>
              <w:t> </w:t>
            </w:r>
            <w:r w:rsidR="007868FB" w:rsidRPr="001F464F">
              <w:rPr>
                <w:rFonts w:ascii="Arial" w:hAnsi="Arial" w:cs="Arial"/>
                <w:noProof/>
                <w:sz w:val="20"/>
                <w:szCs w:val="20"/>
                <w:lang w:val="en-GB"/>
              </w:rPr>
              <w:t> </w:t>
            </w:r>
            <w:r w:rsidRPr="001F464F">
              <w:rPr>
                <w:rFonts w:ascii="Arial" w:hAnsi="Arial" w:cs="Arial"/>
                <w:sz w:val="20"/>
                <w:szCs w:val="20"/>
                <w:lang w:val="en-GB"/>
              </w:rPr>
              <w:fldChar w:fldCharType="end"/>
            </w:r>
          </w:p>
        </w:tc>
      </w:tr>
      <w:tr w:rsidR="001F464F" w:rsidRPr="001F464F" w14:paraId="53CACE3B" w14:textId="77777777" w:rsidTr="791020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135E2D55" w14:textId="77777777" w:rsidR="007868FB" w:rsidRPr="001F464F" w:rsidRDefault="007868FB" w:rsidP="00E82EA3">
            <w:pPr>
              <w:tabs>
                <w:tab w:val="left" w:pos="360"/>
                <w:tab w:val="left" w:pos="540"/>
              </w:tabs>
              <w:spacing w:after="0" w:line="240" w:lineRule="auto"/>
              <w:rPr>
                <w:rFonts w:ascii="Arial" w:hAnsi="Arial" w:cs="Arial"/>
                <w:sz w:val="20"/>
                <w:szCs w:val="20"/>
                <w:lang w:val="en-GB"/>
              </w:rPr>
            </w:pPr>
            <w:r w:rsidRPr="001F464F">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1EFDC28A" w14:textId="77777777" w:rsidR="00940AD0" w:rsidRPr="001F464F" w:rsidRDefault="00BE0CC0" w:rsidP="002974A8">
            <w:pPr>
              <w:tabs>
                <w:tab w:val="left" w:pos="2820"/>
              </w:tabs>
              <w:spacing w:after="0"/>
              <w:rPr>
                <w:rFonts w:ascii="Arial" w:hAnsi="Arial" w:cs="Arial"/>
                <w:sz w:val="20"/>
                <w:szCs w:val="20"/>
                <w:lang w:val="en-GB"/>
              </w:rPr>
            </w:pPr>
            <w:r w:rsidRPr="001F464F">
              <w:rPr>
                <w:rFonts w:ascii="Arial" w:hAnsi="Arial" w:cs="Arial"/>
                <w:sz w:val="20"/>
                <w:szCs w:val="20"/>
                <w:lang w:val="en-GB"/>
              </w:rPr>
              <w:t xml:space="preserve">The </w:t>
            </w:r>
            <w:r w:rsidR="00940AD0" w:rsidRPr="001F464F">
              <w:rPr>
                <w:rFonts w:ascii="Arial" w:hAnsi="Arial" w:cs="Arial"/>
                <w:sz w:val="20"/>
                <w:szCs w:val="20"/>
                <w:lang w:val="en-GB"/>
              </w:rPr>
              <w:t xml:space="preserve">final </w:t>
            </w:r>
            <w:r w:rsidRPr="001F464F">
              <w:rPr>
                <w:rFonts w:ascii="Arial" w:hAnsi="Arial" w:cs="Arial"/>
                <w:sz w:val="20"/>
                <w:szCs w:val="20"/>
                <w:lang w:val="en-GB"/>
              </w:rPr>
              <w:t xml:space="preserve">grade </w:t>
            </w:r>
            <w:r w:rsidR="00940AD0" w:rsidRPr="001F464F">
              <w:rPr>
                <w:rFonts w:ascii="Arial" w:hAnsi="Arial" w:cs="Arial"/>
                <w:sz w:val="20"/>
                <w:szCs w:val="20"/>
                <w:lang w:val="en-GB"/>
              </w:rPr>
              <w:t xml:space="preserve">(max 100 points or 100%) will be formed </w:t>
            </w:r>
            <w:r w:rsidR="000B6A43" w:rsidRPr="001F464F">
              <w:rPr>
                <w:rFonts w:ascii="Arial" w:hAnsi="Arial" w:cs="Arial"/>
                <w:sz w:val="20"/>
                <w:szCs w:val="20"/>
                <w:lang w:val="en-GB"/>
              </w:rPr>
              <w:t>from two units</w:t>
            </w:r>
            <w:r w:rsidR="00F07CE0" w:rsidRPr="001F464F">
              <w:rPr>
                <w:rFonts w:ascii="Arial" w:hAnsi="Arial" w:cs="Arial"/>
                <w:sz w:val="20"/>
                <w:szCs w:val="20"/>
                <w:lang w:val="en-GB"/>
              </w:rPr>
              <w:t xml:space="preserve"> (marketing of profit and non-profit projects)</w:t>
            </w:r>
            <w:r w:rsidR="000B6A43" w:rsidRPr="001F464F">
              <w:rPr>
                <w:rFonts w:ascii="Arial" w:hAnsi="Arial" w:cs="Arial"/>
                <w:sz w:val="20"/>
                <w:szCs w:val="20"/>
                <w:lang w:val="en-GB"/>
              </w:rPr>
              <w:t xml:space="preserve"> grades</w:t>
            </w:r>
            <w:r w:rsidR="00F07CE0" w:rsidRPr="001F464F">
              <w:rPr>
                <w:rFonts w:ascii="Arial" w:hAnsi="Arial" w:cs="Arial"/>
                <w:sz w:val="20"/>
                <w:szCs w:val="20"/>
                <w:lang w:val="en-GB"/>
              </w:rPr>
              <w:t>, whereby each unit values 50 points or 50% of</w:t>
            </w:r>
            <w:r w:rsidR="00940AD0" w:rsidRPr="001F464F">
              <w:rPr>
                <w:rFonts w:ascii="Arial" w:hAnsi="Arial" w:cs="Arial"/>
                <w:sz w:val="20"/>
                <w:szCs w:val="20"/>
                <w:lang w:val="en-GB"/>
              </w:rPr>
              <w:t xml:space="preserve"> </w:t>
            </w:r>
            <w:r w:rsidR="00F07CE0" w:rsidRPr="001F464F">
              <w:rPr>
                <w:rFonts w:ascii="Arial" w:hAnsi="Arial" w:cs="Arial"/>
                <w:sz w:val="20"/>
                <w:szCs w:val="20"/>
                <w:lang w:val="en-GB"/>
              </w:rPr>
              <w:t>final grade. The unit grade will be formed as follows:</w:t>
            </w:r>
          </w:p>
          <w:p w14:paraId="081CE581" w14:textId="77777777" w:rsidR="003622F8" w:rsidRPr="001F464F" w:rsidRDefault="003622F8" w:rsidP="001D1801">
            <w:pPr>
              <w:pStyle w:val="ListParagraph"/>
              <w:numPr>
                <w:ilvl w:val="0"/>
                <w:numId w:val="14"/>
              </w:numPr>
              <w:shd w:val="clear" w:color="auto" w:fill="FFFFFF"/>
              <w:tabs>
                <w:tab w:val="left" w:pos="2820"/>
              </w:tabs>
              <w:spacing w:after="0"/>
              <w:ind w:left="640" w:hanging="283"/>
              <w:rPr>
                <w:rFonts w:ascii="Arial" w:hAnsi="Arial" w:cs="Arial"/>
                <w:sz w:val="20"/>
                <w:szCs w:val="20"/>
                <w:lang w:val="en-GB"/>
              </w:rPr>
            </w:pPr>
            <w:r w:rsidRPr="001F464F">
              <w:rPr>
                <w:rFonts w:ascii="Arial" w:hAnsi="Arial" w:cs="Arial"/>
                <w:sz w:val="20"/>
                <w:szCs w:val="20"/>
                <w:lang w:val="en-GB"/>
              </w:rPr>
              <w:t xml:space="preserve">Unit (profit) - two </w:t>
            </w:r>
            <w:r w:rsidR="00941E34" w:rsidRPr="001F464F">
              <w:rPr>
                <w:rFonts w:ascii="Arial" w:hAnsi="Arial" w:cs="Arial"/>
                <w:sz w:val="20"/>
                <w:szCs w:val="20"/>
                <w:lang w:val="en-GB"/>
              </w:rPr>
              <w:t>project assignment max 25 points or 25% of final grade</w:t>
            </w:r>
            <w:r w:rsidRPr="001F464F">
              <w:rPr>
                <w:rFonts w:ascii="Arial" w:hAnsi="Arial" w:cs="Arial"/>
                <w:sz w:val="20"/>
                <w:szCs w:val="20"/>
                <w:lang w:val="en-GB"/>
              </w:rPr>
              <w:t xml:space="preserve"> each; project are</w:t>
            </w:r>
            <w:r w:rsidR="00941E34" w:rsidRPr="001F464F">
              <w:rPr>
                <w:rFonts w:ascii="Arial" w:hAnsi="Arial" w:cs="Arial"/>
                <w:sz w:val="20"/>
                <w:szCs w:val="20"/>
                <w:lang w:val="en-GB"/>
              </w:rPr>
              <w:t xml:space="preserve"> team assignments where teacher determines number of team members (3-5) depending of total number of students at course; in project assignments (presented at exercises)</w:t>
            </w:r>
            <w:r w:rsidRPr="001F464F">
              <w:rPr>
                <w:rFonts w:ascii="Arial" w:hAnsi="Arial" w:cs="Arial"/>
                <w:sz w:val="20"/>
                <w:szCs w:val="20"/>
                <w:lang w:val="en-GB"/>
              </w:rPr>
              <w:t>:</w:t>
            </w:r>
          </w:p>
          <w:p w14:paraId="579D3046" w14:textId="77777777" w:rsidR="003622F8" w:rsidRPr="001F464F" w:rsidRDefault="003622F8" w:rsidP="003622F8">
            <w:pPr>
              <w:pStyle w:val="ListParagraph"/>
              <w:tabs>
                <w:tab w:val="left" w:pos="2820"/>
              </w:tabs>
              <w:spacing w:after="0"/>
              <w:ind w:left="640"/>
              <w:rPr>
                <w:rFonts w:ascii="Arial" w:hAnsi="Arial" w:cs="Arial"/>
                <w:sz w:val="20"/>
                <w:szCs w:val="20"/>
                <w:lang w:val="en-GB"/>
              </w:rPr>
            </w:pPr>
            <w:r w:rsidRPr="001F464F">
              <w:rPr>
                <w:rFonts w:ascii="Arial" w:hAnsi="Arial" w:cs="Arial"/>
                <w:sz w:val="20"/>
                <w:szCs w:val="20"/>
                <w:lang w:val="en-GB"/>
              </w:rPr>
              <w:t>1</w:t>
            </w:r>
            <w:r w:rsidRPr="001F464F">
              <w:rPr>
                <w:rFonts w:ascii="Arial" w:hAnsi="Arial" w:cs="Arial"/>
                <w:sz w:val="20"/>
                <w:szCs w:val="20"/>
                <w:vertAlign w:val="superscript"/>
                <w:lang w:val="en-GB"/>
              </w:rPr>
              <w:t>st</w:t>
            </w:r>
            <w:r w:rsidRPr="001F464F">
              <w:rPr>
                <w:rFonts w:ascii="Arial" w:hAnsi="Arial" w:cs="Arial"/>
                <w:sz w:val="20"/>
                <w:szCs w:val="20"/>
                <w:lang w:val="en-GB"/>
              </w:rPr>
              <w:t xml:space="preserve"> assignment consists of analysis of environment on business case, which verifies course objective and two of five learning outcomes.</w:t>
            </w:r>
          </w:p>
          <w:p w14:paraId="4451BFED" w14:textId="77777777" w:rsidR="00941E34" w:rsidRPr="001F464F" w:rsidRDefault="003622F8" w:rsidP="002974A8">
            <w:pPr>
              <w:pStyle w:val="HTMLPreformatted"/>
              <w:shd w:val="clear" w:color="auto" w:fill="FFFFFF"/>
              <w:spacing w:line="276" w:lineRule="auto"/>
              <w:ind w:left="640"/>
              <w:rPr>
                <w:rFonts w:ascii="Arial" w:hAnsi="Arial" w:cs="Arial"/>
                <w:lang w:val="en-GB"/>
              </w:rPr>
            </w:pPr>
            <w:r w:rsidRPr="001F464F">
              <w:rPr>
                <w:rFonts w:ascii="Arial" w:hAnsi="Arial" w:cs="Arial"/>
                <w:lang w:val="en-GB"/>
              </w:rPr>
              <w:lastRenderedPageBreak/>
              <w:t>2</w:t>
            </w:r>
            <w:r w:rsidRPr="001F464F">
              <w:rPr>
                <w:rFonts w:ascii="Arial" w:hAnsi="Arial" w:cs="Arial"/>
                <w:vertAlign w:val="superscript"/>
                <w:lang w:val="en-GB"/>
              </w:rPr>
              <w:t>nd</w:t>
            </w:r>
            <w:r w:rsidRPr="001F464F">
              <w:rPr>
                <w:rFonts w:ascii="Arial" w:hAnsi="Arial" w:cs="Arial"/>
                <w:lang w:val="en-GB"/>
              </w:rPr>
              <w:t xml:space="preserve"> assignment consists of </w:t>
            </w:r>
            <w:r w:rsidR="00941E34" w:rsidRPr="001F464F">
              <w:rPr>
                <w:rFonts w:ascii="Arial" w:hAnsi="Arial" w:cs="Arial"/>
                <w:lang w:val="en-GB"/>
              </w:rPr>
              <w:t>strategic and tactical marketing elements of a</w:t>
            </w:r>
            <w:r w:rsidR="00941E34" w:rsidRPr="001F464F">
              <w:rPr>
                <w:rFonts w:ascii="Arial" w:hAnsi="Arial" w:cs="Arial"/>
              </w:rPr>
              <w:t xml:space="preserve"> </w:t>
            </w:r>
            <w:r w:rsidR="00941E34" w:rsidRPr="001F464F">
              <w:rPr>
                <w:rFonts w:ascii="Arial" w:hAnsi="Arial" w:cs="Arial"/>
                <w:lang w:val="en-GB"/>
              </w:rPr>
              <w:t xml:space="preserve">business case project, which verifies course objective and </w:t>
            </w:r>
            <w:r w:rsidR="002974A8" w:rsidRPr="001F464F">
              <w:rPr>
                <w:rFonts w:ascii="Arial" w:hAnsi="Arial" w:cs="Arial"/>
                <w:lang w:val="en-GB"/>
              </w:rPr>
              <w:t>three</w:t>
            </w:r>
            <w:r w:rsidR="00941E34" w:rsidRPr="001F464F">
              <w:rPr>
                <w:rFonts w:ascii="Arial" w:hAnsi="Arial" w:cs="Arial"/>
                <w:lang w:val="en-GB"/>
              </w:rPr>
              <w:t xml:space="preserve"> of five learning outcomes.</w:t>
            </w:r>
          </w:p>
          <w:p w14:paraId="0F3CC06A" w14:textId="77777777" w:rsidR="002974A8" w:rsidRPr="001F464F" w:rsidRDefault="002974A8" w:rsidP="002974A8">
            <w:pPr>
              <w:pStyle w:val="HTMLPreformatted"/>
              <w:shd w:val="clear" w:color="auto" w:fill="FFFFFF"/>
              <w:spacing w:line="276" w:lineRule="auto"/>
              <w:ind w:left="215"/>
              <w:rPr>
                <w:rFonts w:ascii="Arial" w:hAnsi="Arial" w:cs="Arial"/>
                <w:lang w:val="en-GB"/>
              </w:rPr>
            </w:pPr>
            <w:r w:rsidRPr="001F464F">
              <w:rPr>
                <w:rFonts w:ascii="Arial" w:hAnsi="Arial" w:cs="Arial"/>
                <w:lang w:val="en-GB"/>
              </w:rPr>
              <w:t xml:space="preserve"> 2. unit</w:t>
            </w:r>
            <w:r w:rsidR="003622F8" w:rsidRPr="001F464F">
              <w:rPr>
                <w:rFonts w:ascii="Arial" w:hAnsi="Arial" w:cs="Arial"/>
                <w:lang w:val="en-GB"/>
              </w:rPr>
              <w:t xml:space="preserve"> (non-profit)</w:t>
            </w:r>
            <w:r w:rsidRPr="001F464F">
              <w:rPr>
                <w:rFonts w:ascii="Arial" w:hAnsi="Arial" w:cs="Arial"/>
                <w:lang w:val="en-GB"/>
              </w:rPr>
              <w:t>:</w:t>
            </w:r>
          </w:p>
          <w:p w14:paraId="28AE69C4" w14:textId="77777777" w:rsidR="00A65EC8" w:rsidRPr="001F464F" w:rsidRDefault="002974A8" w:rsidP="00A65EC8">
            <w:pPr>
              <w:tabs>
                <w:tab w:val="left" w:pos="2820"/>
              </w:tabs>
              <w:spacing w:after="0"/>
              <w:ind w:left="640"/>
              <w:rPr>
                <w:rFonts w:ascii="Arial" w:hAnsi="Arial" w:cs="Arial"/>
                <w:sz w:val="20"/>
                <w:szCs w:val="20"/>
                <w:lang w:val="en-GB"/>
              </w:rPr>
            </w:pPr>
            <w:r w:rsidRPr="001F464F">
              <w:rPr>
                <w:rFonts w:ascii="Arial" w:hAnsi="Arial" w:cs="Arial"/>
                <w:sz w:val="20"/>
                <w:szCs w:val="20"/>
                <w:lang w:val="en-GB"/>
              </w:rPr>
              <w:t xml:space="preserve">- midterm exam*, or </w:t>
            </w:r>
            <w:r w:rsidR="00A65EC8" w:rsidRPr="001F464F">
              <w:rPr>
                <w:rFonts w:ascii="Arial" w:hAnsi="Arial" w:cs="Arial"/>
                <w:sz w:val="20"/>
                <w:szCs w:val="20"/>
                <w:lang w:val="en-GB"/>
              </w:rPr>
              <w:t>2</w:t>
            </w:r>
            <w:r w:rsidRPr="001F464F">
              <w:rPr>
                <w:rFonts w:ascii="Arial" w:hAnsi="Arial" w:cs="Arial"/>
                <w:sz w:val="20"/>
                <w:szCs w:val="20"/>
                <w:lang w:val="en-GB"/>
              </w:rPr>
              <w:t xml:space="preserve">. part of written exam* with max 25 points or 25% of final grade (If student passes midterm exam it is considered as student has passed that part of written exam); midterm exam/written exam consists of </w:t>
            </w:r>
            <w:r w:rsidR="00A65EC8" w:rsidRPr="001F464F">
              <w:rPr>
                <w:rFonts w:ascii="Arial" w:hAnsi="Arial" w:cs="Arial"/>
                <w:sz w:val="20"/>
                <w:szCs w:val="20"/>
                <w:lang w:val="en-GB"/>
              </w:rPr>
              <w:t>open theoretical questions (assessing the knowledge of concepts, their boundaries and relationship</w:t>
            </w:r>
            <w:r w:rsidR="000542E9" w:rsidRPr="001F464F">
              <w:rPr>
                <w:rFonts w:ascii="Arial" w:hAnsi="Arial" w:cs="Arial"/>
                <w:sz w:val="20"/>
                <w:szCs w:val="20"/>
                <w:lang w:val="en-GB"/>
              </w:rPr>
              <w:t xml:space="preserve"> related to non-profit marketing of projects</w:t>
            </w:r>
            <w:r w:rsidR="00A65EC8" w:rsidRPr="001F464F">
              <w:rPr>
                <w:rFonts w:ascii="Arial" w:hAnsi="Arial" w:cs="Arial"/>
                <w:sz w:val="20"/>
                <w:szCs w:val="20"/>
                <w:lang w:val="en-GB"/>
              </w:rPr>
              <w:t>), which verifies course objective and four of five learning outcomes; in order to pass midterm exam/written exam (besides point threshold), student must achieve &gt;0 points on each question;</w:t>
            </w:r>
          </w:p>
          <w:p w14:paraId="461C5414" w14:textId="77777777" w:rsidR="002974A8" w:rsidRPr="001F464F" w:rsidRDefault="002974A8" w:rsidP="00A65EC8">
            <w:pPr>
              <w:pStyle w:val="HTMLPreformatted"/>
              <w:shd w:val="clear" w:color="auto" w:fill="FFFFFF"/>
              <w:spacing w:line="276" w:lineRule="auto"/>
              <w:ind w:left="640"/>
              <w:rPr>
                <w:rFonts w:ascii="Arial" w:hAnsi="Arial" w:cs="Arial"/>
                <w:lang w:val="en-GB"/>
              </w:rPr>
            </w:pPr>
            <w:r w:rsidRPr="001F464F">
              <w:rPr>
                <w:rFonts w:ascii="Arial" w:hAnsi="Arial" w:cs="Arial"/>
                <w:lang w:val="en-GB"/>
              </w:rPr>
              <w:t xml:space="preserve">-  project assignment max 25 points or 25% of final grade; project is team assignments where teacher determines number of team members (3-5) depending of total number of students at course; in project assignments (presented at exercises), strategic and tactical marketing elements of a </w:t>
            </w:r>
            <w:r w:rsidR="00A65EC8" w:rsidRPr="001F464F">
              <w:rPr>
                <w:rFonts w:ascii="Arial" w:hAnsi="Arial" w:cs="Arial"/>
                <w:lang w:val="en-GB"/>
              </w:rPr>
              <w:t>non-profit sector organization</w:t>
            </w:r>
            <w:r w:rsidRPr="001F464F">
              <w:rPr>
                <w:rFonts w:ascii="Arial" w:hAnsi="Arial" w:cs="Arial"/>
                <w:lang w:val="en-GB"/>
              </w:rPr>
              <w:t xml:space="preserve"> project are being developed, which verifies course objective and three of five learning outcomes.</w:t>
            </w:r>
          </w:p>
          <w:p w14:paraId="47D24EDE" w14:textId="77777777" w:rsidR="00940AD0" w:rsidRPr="001F464F" w:rsidRDefault="00096B8B" w:rsidP="00785445">
            <w:pPr>
              <w:tabs>
                <w:tab w:val="left" w:pos="2820"/>
              </w:tabs>
              <w:spacing w:after="0"/>
              <w:rPr>
                <w:rFonts w:ascii="Arial" w:hAnsi="Arial" w:cs="Arial"/>
                <w:sz w:val="20"/>
                <w:szCs w:val="20"/>
                <w:lang w:val="en-GB"/>
              </w:rPr>
            </w:pPr>
            <w:r w:rsidRPr="001F464F">
              <w:rPr>
                <w:rFonts w:ascii="Arial" w:hAnsi="Arial" w:cs="Arial"/>
                <w:sz w:val="20"/>
                <w:szCs w:val="20"/>
                <w:lang w:val="en-GB"/>
              </w:rPr>
              <w:t>P</w:t>
            </w:r>
            <w:r w:rsidR="00EE575B" w:rsidRPr="001F464F">
              <w:rPr>
                <w:rFonts w:ascii="Arial" w:hAnsi="Arial" w:cs="Arial"/>
                <w:sz w:val="20"/>
                <w:szCs w:val="20"/>
                <w:lang w:val="en-GB"/>
              </w:rPr>
              <w:t xml:space="preserve">oint threshold for </w:t>
            </w:r>
            <w:r w:rsidR="00A65EC8" w:rsidRPr="001F464F">
              <w:rPr>
                <w:rFonts w:ascii="Arial" w:hAnsi="Arial" w:cs="Arial"/>
                <w:sz w:val="20"/>
                <w:szCs w:val="20"/>
                <w:lang w:val="en-GB"/>
              </w:rPr>
              <w:t>each midterm/part of written exam and assignment</w:t>
            </w:r>
            <w:r w:rsidR="00071C8C" w:rsidRPr="001F464F">
              <w:rPr>
                <w:rFonts w:ascii="Arial" w:hAnsi="Arial" w:cs="Arial"/>
                <w:sz w:val="20"/>
                <w:szCs w:val="20"/>
                <w:lang w:val="en-GB"/>
              </w:rPr>
              <w:t xml:space="preserve"> </w:t>
            </w:r>
            <w:r w:rsidR="00A65EC8" w:rsidRPr="001F464F">
              <w:rPr>
                <w:rFonts w:ascii="Arial" w:hAnsi="Arial" w:cs="Arial"/>
                <w:sz w:val="20"/>
                <w:szCs w:val="20"/>
                <w:lang w:val="en-GB"/>
              </w:rPr>
              <w:t>is:</w:t>
            </w:r>
          </w:p>
          <w:p w14:paraId="6A287F0D" w14:textId="77777777" w:rsidR="00EE575B" w:rsidRPr="001F464F" w:rsidRDefault="00EE575B" w:rsidP="000542E9">
            <w:pPr>
              <w:tabs>
                <w:tab w:val="left" w:pos="2820"/>
              </w:tabs>
              <w:spacing w:after="0"/>
              <w:ind w:left="1916"/>
              <w:rPr>
                <w:rFonts w:ascii="Arial" w:hAnsi="Arial" w:cs="Arial"/>
                <w:sz w:val="20"/>
                <w:szCs w:val="20"/>
                <w:lang w:val="en-GB"/>
              </w:rPr>
            </w:pPr>
            <w:r w:rsidRPr="001F464F">
              <w:rPr>
                <w:rFonts w:ascii="Arial" w:hAnsi="Arial" w:cs="Arial"/>
                <w:sz w:val="20"/>
                <w:szCs w:val="20"/>
                <w:lang w:val="en-GB"/>
              </w:rPr>
              <w:t>0-</w:t>
            </w:r>
            <w:r w:rsidR="00096B8B" w:rsidRPr="001F464F">
              <w:rPr>
                <w:rFonts w:ascii="Arial" w:hAnsi="Arial" w:cs="Arial"/>
                <w:sz w:val="20"/>
                <w:szCs w:val="20"/>
                <w:lang w:val="en-GB"/>
              </w:rPr>
              <w:t>9</w:t>
            </w:r>
            <w:r w:rsidRPr="001F464F">
              <w:rPr>
                <w:rFonts w:ascii="Arial" w:hAnsi="Arial" w:cs="Arial"/>
                <w:sz w:val="20"/>
                <w:szCs w:val="20"/>
                <w:lang w:val="en-GB"/>
              </w:rPr>
              <w:t xml:space="preserve">     insufficient (1)</w:t>
            </w:r>
          </w:p>
          <w:p w14:paraId="2E9EFED9" w14:textId="77777777" w:rsidR="00EE575B" w:rsidRPr="001F464F" w:rsidRDefault="00096B8B" w:rsidP="000542E9">
            <w:pPr>
              <w:tabs>
                <w:tab w:val="left" w:pos="2820"/>
              </w:tabs>
              <w:spacing w:after="0"/>
              <w:ind w:left="1916"/>
              <w:rPr>
                <w:rFonts w:ascii="Arial" w:hAnsi="Arial" w:cs="Arial"/>
                <w:sz w:val="20"/>
                <w:szCs w:val="20"/>
                <w:lang w:val="en-GB"/>
              </w:rPr>
            </w:pPr>
            <w:r w:rsidRPr="001F464F">
              <w:rPr>
                <w:rFonts w:ascii="Arial" w:hAnsi="Arial" w:cs="Arial"/>
                <w:sz w:val="20"/>
                <w:szCs w:val="20"/>
                <w:lang w:val="en-GB"/>
              </w:rPr>
              <w:t>10</w:t>
            </w:r>
            <w:r w:rsidR="00EE575B" w:rsidRPr="001F464F">
              <w:rPr>
                <w:rFonts w:ascii="Arial" w:hAnsi="Arial" w:cs="Arial"/>
                <w:sz w:val="20"/>
                <w:szCs w:val="20"/>
                <w:lang w:val="en-GB"/>
              </w:rPr>
              <w:t>-</w:t>
            </w:r>
            <w:r w:rsidRPr="001F464F">
              <w:rPr>
                <w:rFonts w:ascii="Arial" w:hAnsi="Arial" w:cs="Arial"/>
                <w:sz w:val="20"/>
                <w:szCs w:val="20"/>
                <w:lang w:val="en-GB"/>
              </w:rPr>
              <w:t>13</w:t>
            </w:r>
            <w:r w:rsidR="00EE575B" w:rsidRPr="001F464F">
              <w:rPr>
                <w:rFonts w:ascii="Arial" w:hAnsi="Arial" w:cs="Arial"/>
                <w:sz w:val="20"/>
                <w:szCs w:val="20"/>
                <w:lang w:val="en-GB"/>
              </w:rPr>
              <w:t xml:space="preserve">     sufficient (2)</w:t>
            </w:r>
          </w:p>
          <w:p w14:paraId="24A39E9B" w14:textId="77777777" w:rsidR="00EE575B" w:rsidRPr="001F464F" w:rsidRDefault="00096B8B" w:rsidP="000542E9">
            <w:pPr>
              <w:tabs>
                <w:tab w:val="left" w:pos="2820"/>
              </w:tabs>
              <w:spacing w:after="0"/>
              <w:ind w:left="1916"/>
              <w:rPr>
                <w:rFonts w:ascii="Arial" w:hAnsi="Arial" w:cs="Arial"/>
                <w:sz w:val="20"/>
                <w:szCs w:val="20"/>
                <w:lang w:val="en-GB"/>
              </w:rPr>
            </w:pPr>
            <w:r w:rsidRPr="001F464F">
              <w:rPr>
                <w:rFonts w:ascii="Arial" w:hAnsi="Arial" w:cs="Arial"/>
                <w:sz w:val="20"/>
                <w:szCs w:val="20"/>
                <w:lang w:val="en-GB"/>
              </w:rPr>
              <w:t>14</w:t>
            </w:r>
            <w:r w:rsidR="00EE575B" w:rsidRPr="001F464F">
              <w:rPr>
                <w:rFonts w:ascii="Arial" w:hAnsi="Arial" w:cs="Arial"/>
                <w:sz w:val="20"/>
                <w:szCs w:val="20"/>
                <w:lang w:val="en-GB"/>
              </w:rPr>
              <w:t>-</w:t>
            </w:r>
            <w:r w:rsidRPr="001F464F">
              <w:rPr>
                <w:rFonts w:ascii="Arial" w:hAnsi="Arial" w:cs="Arial"/>
                <w:sz w:val="20"/>
                <w:szCs w:val="20"/>
                <w:lang w:val="en-GB"/>
              </w:rPr>
              <w:t>17</w:t>
            </w:r>
            <w:r w:rsidR="00EE575B" w:rsidRPr="001F464F">
              <w:rPr>
                <w:rFonts w:ascii="Arial" w:hAnsi="Arial" w:cs="Arial"/>
                <w:sz w:val="20"/>
                <w:szCs w:val="20"/>
                <w:lang w:val="en-GB"/>
              </w:rPr>
              <w:t xml:space="preserve">     good (3)</w:t>
            </w:r>
          </w:p>
          <w:p w14:paraId="340856A2" w14:textId="77777777" w:rsidR="00EE575B" w:rsidRPr="001F464F" w:rsidRDefault="00096B8B" w:rsidP="000542E9">
            <w:pPr>
              <w:tabs>
                <w:tab w:val="left" w:pos="2820"/>
              </w:tabs>
              <w:spacing w:after="0"/>
              <w:ind w:left="1916"/>
              <w:rPr>
                <w:rFonts w:ascii="Arial" w:hAnsi="Arial" w:cs="Arial"/>
                <w:sz w:val="20"/>
                <w:szCs w:val="20"/>
                <w:lang w:val="en-GB"/>
              </w:rPr>
            </w:pPr>
            <w:r w:rsidRPr="001F464F">
              <w:rPr>
                <w:rFonts w:ascii="Arial" w:hAnsi="Arial" w:cs="Arial"/>
                <w:sz w:val="20"/>
                <w:szCs w:val="20"/>
                <w:lang w:val="en-GB"/>
              </w:rPr>
              <w:t>18</w:t>
            </w:r>
            <w:r w:rsidR="00EE575B" w:rsidRPr="001F464F">
              <w:rPr>
                <w:rFonts w:ascii="Arial" w:hAnsi="Arial" w:cs="Arial"/>
                <w:sz w:val="20"/>
                <w:szCs w:val="20"/>
                <w:lang w:val="en-GB"/>
              </w:rPr>
              <w:t>-</w:t>
            </w:r>
            <w:r w:rsidRPr="001F464F">
              <w:rPr>
                <w:rFonts w:ascii="Arial" w:hAnsi="Arial" w:cs="Arial"/>
                <w:sz w:val="20"/>
                <w:szCs w:val="20"/>
                <w:lang w:val="en-GB"/>
              </w:rPr>
              <w:t>21</w:t>
            </w:r>
            <w:r w:rsidR="00EE575B" w:rsidRPr="001F464F">
              <w:rPr>
                <w:rFonts w:ascii="Arial" w:hAnsi="Arial" w:cs="Arial"/>
                <w:sz w:val="20"/>
                <w:szCs w:val="20"/>
                <w:lang w:val="en-GB"/>
              </w:rPr>
              <w:t xml:space="preserve">     very good (4)</w:t>
            </w:r>
          </w:p>
          <w:p w14:paraId="3EF052C7" w14:textId="77777777" w:rsidR="00EE575B" w:rsidRPr="001F464F" w:rsidRDefault="00096B8B" w:rsidP="000542E9">
            <w:pPr>
              <w:tabs>
                <w:tab w:val="left" w:pos="2820"/>
              </w:tabs>
              <w:spacing w:after="0"/>
              <w:ind w:left="1916"/>
              <w:rPr>
                <w:rFonts w:ascii="Arial" w:hAnsi="Arial" w:cs="Arial"/>
                <w:sz w:val="20"/>
                <w:szCs w:val="20"/>
                <w:lang w:val="en-GB"/>
              </w:rPr>
            </w:pPr>
            <w:r w:rsidRPr="001F464F">
              <w:rPr>
                <w:rFonts w:ascii="Arial" w:hAnsi="Arial" w:cs="Arial"/>
                <w:sz w:val="20"/>
                <w:szCs w:val="20"/>
                <w:lang w:val="en-GB"/>
              </w:rPr>
              <w:t>22</w:t>
            </w:r>
            <w:r w:rsidR="00EE575B" w:rsidRPr="001F464F">
              <w:rPr>
                <w:rFonts w:ascii="Arial" w:hAnsi="Arial" w:cs="Arial"/>
                <w:sz w:val="20"/>
                <w:szCs w:val="20"/>
                <w:lang w:val="en-GB"/>
              </w:rPr>
              <w:t>-</w:t>
            </w:r>
            <w:r w:rsidRPr="001F464F">
              <w:rPr>
                <w:rFonts w:ascii="Arial" w:hAnsi="Arial" w:cs="Arial"/>
                <w:sz w:val="20"/>
                <w:szCs w:val="20"/>
                <w:lang w:val="en-GB"/>
              </w:rPr>
              <w:t>25</w:t>
            </w:r>
            <w:r w:rsidR="009E5CE8" w:rsidRPr="001F464F">
              <w:rPr>
                <w:rFonts w:ascii="Arial" w:hAnsi="Arial" w:cs="Arial"/>
                <w:sz w:val="20"/>
                <w:szCs w:val="20"/>
                <w:lang w:val="en-GB"/>
              </w:rPr>
              <w:t xml:space="preserve">     </w:t>
            </w:r>
            <w:r w:rsidR="00EE575B" w:rsidRPr="001F464F">
              <w:rPr>
                <w:rFonts w:ascii="Arial" w:hAnsi="Arial" w:cs="Arial"/>
                <w:sz w:val="20"/>
                <w:szCs w:val="20"/>
                <w:lang w:val="en-GB"/>
              </w:rPr>
              <w:t>excellent (5)</w:t>
            </w:r>
          </w:p>
          <w:p w14:paraId="24A4728A" w14:textId="77777777" w:rsidR="007868FB" w:rsidRPr="001F464F" w:rsidRDefault="00D03E49" w:rsidP="00096B8B">
            <w:pPr>
              <w:tabs>
                <w:tab w:val="left" w:pos="2820"/>
              </w:tabs>
              <w:spacing w:after="0"/>
              <w:rPr>
                <w:rFonts w:ascii="Arial" w:hAnsi="Arial" w:cs="Arial"/>
                <w:sz w:val="20"/>
                <w:szCs w:val="20"/>
                <w:lang w:val="en-GB"/>
              </w:rPr>
            </w:pPr>
            <w:r w:rsidRPr="001F464F">
              <w:rPr>
                <w:rFonts w:ascii="Arial" w:hAnsi="Arial" w:cs="Arial"/>
                <w:sz w:val="20"/>
                <w:szCs w:val="20"/>
                <w:lang w:val="en-GB"/>
              </w:rPr>
              <w:t>Oral exam is optional, if student want to achieve higher total grade. Oral exam is group exam with group confrontation and</w:t>
            </w:r>
            <w:r w:rsidR="006532DB" w:rsidRPr="001F464F">
              <w:rPr>
                <w:rFonts w:ascii="Arial" w:hAnsi="Arial" w:cs="Arial"/>
                <w:sz w:val="20"/>
                <w:szCs w:val="20"/>
                <w:lang w:val="en-GB"/>
              </w:rPr>
              <w:t xml:space="preserve"> argumentation, </w:t>
            </w:r>
            <w:r w:rsidRPr="001F464F">
              <w:rPr>
                <w:rFonts w:ascii="Arial" w:hAnsi="Arial" w:cs="Arial"/>
                <w:sz w:val="20"/>
                <w:szCs w:val="20"/>
                <w:lang w:val="en-GB"/>
              </w:rPr>
              <w:t>which verifies all learning outcomes.</w:t>
            </w:r>
          </w:p>
        </w:tc>
      </w:tr>
      <w:tr w:rsidR="001F464F" w:rsidRPr="001F464F" w14:paraId="43A42A4D" w14:textId="77777777" w:rsidTr="791020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6568CD2" w14:textId="77777777" w:rsidR="007868FB" w:rsidRPr="001F464F" w:rsidRDefault="007868FB" w:rsidP="00E82EA3">
            <w:pPr>
              <w:tabs>
                <w:tab w:val="left" w:pos="540"/>
              </w:tabs>
              <w:spacing w:after="0" w:line="240" w:lineRule="auto"/>
              <w:rPr>
                <w:rFonts w:ascii="Arial" w:hAnsi="Arial" w:cs="Arial"/>
                <w:sz w:val="20"/>
                <w:szCs w:val="20"/>
                <w:lang w:val="en-GB"/>
              </w:rPr>
            </w:pPr>
            <w:r w:rsidRPr="001F464F">
              <w:rPr>
                <w:rFonts w:ascii="Arial" w:hAnsi="Arial" w:cs="Arial"/>
                <w:sz w:val="20"/>
                <w:szCs w:val="20"/>
                <w:lang w:val="en-GB"/>
              </w:rPr>
              <w:lastRenderedPageBreak/>
              <w:t>Required literature (available in the library and via other media)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61651088" w14:textId="77777777" w:rsidR="007868FB" w:rsidRPr="001F464F" w:rsidRDefault="007868FB" w:rsidP="00E82EA3">
            <w:pPr>
              <w:tabs>
                <w:tab w:val="left" w:pos="2820"/>
              </w:tabs>
              <w:spacing w:after="0"/>
              <w:jc w:val="center"/>
              <w:rPr>
                <w:rFonts w:ascii="Arial" w:hAnsi="Arial" w:cs="Arial"/>
                <w:b/>
                <w:sz w:val="20"/>
                <w:szCs w:val="20"/>
                <w:lang w:val="en-GB"/>
              </w:rPr>
            </w:pPr>
            <w:r w:rsidRPr="001F464F">
              <w:rPr>
                <w:rFonts w:ascii="Arial" w:hAnsi="Arial" w:cs="Arial"/>
                <w:b/>
                <w:sz w:val="20"/>
                <w:szCs w:val="20"/>
                <w:lang w:val="en-GB"/>
              </w:rPr>
              <w:t>Title</w:t>
            </w:r>
          </w:p>
        </w:tc>
        <w:tc>
          <w:tcPr>
            <w:tcW w:w="1244" w:type="dxa"/>
            <w:gridSpan w:val="3"/>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7D380CBE" w14:textId="77777777" w:rsidR="007868FB" w:rsidRPr="001F464F" w:rsidRDefault="007868FB" w:rsidP="00E82EA3">
            <w:pPr>
              <w:tabs>
                <w:tab w:val="left" w:pos="2820"/>
              </w:tabs>
              <w:spacing w:after="0"/>
              <w:jc w:val="center"/>
              <w:rPr>
                <w:rFonts w:ascii="Arial" w:hAnsi="Arial" w:cs="Arial"/>
                <w:b/>
                <w:sz w:val="20"/>
                <w:szCs w:val="20"/>
                <w:lang w:val="en-GB"/>
              </w:rPr>
            </w:pPr>
            <w:r w:rsidRPr="001F464F">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6A4DBEF8" w14:textId="77777777" w:rsidR="007868FB" w:rsidRPr="001F464F" w:rsidRDefault="007868FB" w:rsidP="00E82EA3">
            <w:pPr>
              <w:tabs>
                <w:tab w:val="left" w:pos="2820"/>
              </w:tabs>
              <w:spacing w:after="0"/>
              <w:jc w:val="center"/>
              <w:rPr>
                <w:rFonts w:ascii="Arial" w:hAnsi="Arial" w:cs="Arial"/>
                <w:b/>
                <w:sz w:val="20"/>
                <w:szCs w:val="20"/>
                <w:lang w:val="en-GB"/>
              </w:rPr>
            </w:pPr>
            <w:r w:rsidRPr="001F464F">
              <w:rPr>
                <w:rFonts w:ascii="Arial" w:hAnsi="Arial" w:cs="Arial"/>
                <w:b/>
                <w:sz w:val="20"/>
                <w:szCs w:val="20"/>
                <w:lang w:val="en-GB"/>
              </w:rPr>
              <w:t>Availability via other media</w:t>
            </w:r>
          </w:p>
        </w:tc>
      </w:tr>
      <w:tr w:rsidR="001F464F" w:rsidRPr="001F464F" w14:paraId="0F8792DA" w14:textId="77777777" w:rsidTr="791020A3">
        <w:trPr>
          <w:trHeight w:val="75"/>
        </w:trPr>
        <w:tc>
          <w:tcPr>
            <w:tcW w:w="1912" w:type="dxa"/>
            <w:vMerge/>
            <w:tcMar>
              <w:left w:w="57" w:type="dxa"/>
              <w:right w:w="57" w:type="dxa"/>
            </w:tcMar>
            <w:vAlign w:val="center"/>
          </w:tcPr>
          <w:p w14:paraId="0BF7AFA1" w14:textId="77777777" w:rsidR="00096B8B" w:rsidRPr="001F464F" w:rsidRDefault="00096B8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7"/>
            <w:tcBorders>
              <w:right w:val="single" w:sz="8" w:space="0" w:color="auto"/>
            </w:tcBorders>
            <w:tcMar>
              <w:left w:w="57" w:type="dxa"/>
              <w:right w:w="57" w:type="dxa"/>
            </w:tcMar>
          </w:tcPr>
          <w:p w14:paraId="38197D4B" w14:textId="77777777" w:rsidR="00096B8B" w:rsidRPr="001F464F" w:rsidRDefault="00096B8B" w:rsidP="0074031C">
            <w:pPr>
              <w:tabs>
                <w:tab w:val="left" w:pos="2820"/>
              </w:tabs>
              <w:spacing w:after="0" w:line="240" w:lineRule="auto"/>
              <w:rPr>
                <w:rFonts w:ascii="Arial" w:hAnsi="Arial" w:cs="Arial"/>
                <w:sz w:val="20"/>
                <w:szCs w:val="20"/>
              </w:rPr>
            </w:pPr>
            <w:proofErr w:type="spellStart"/>
            <w:r w:rsidRPr="001F464F">
              <w:rPr>
                <w:rFonts w:ascii="Arial" w:hAnsi="Arial" w:cs="Arial"/>
                <w:sz w:val="20"/>
                <w:szCs w:val="20"/>
              </w:rPr>
              <w:t>Kotler</w:t>
            </w:r>
            <w:proofErr w:type="spellEnd"/>
            <w:r w:rsidRPr="001F464F">
              <w:rPr>
                <w:rFonts w:ascii="Arial" w:hAnsi="Arial" w:cs="Arial"/>
                <w:sz w:val="20"/>
                <w:szCs w:val="20"/>
              </w:rPr>
              <w:t xml:space="preserve">, P., Keller, K.: Upravljanje marketingom, Mate, 2008. (i </w:t>
            </w:r>
            <w:proofErr w:type="spellStart"/>
            <w:r w:rsidRPr="001F464F">
              <w:rPr>
                <w:rFonts w:ascii="Arial" w:hAnsi="Arial" w:cs="Arial"/>
                <w:sz w:val="20"/>
                <w:szCs w:val="20"/>
              </w:rPr>
              <w:t>Kotler</w:t>
            </w:r>
            <w:proofErr w:type="spellEnd"/>
            <w:r w:rsidRPr="001F464F">
              <w:rPr>
                <w:rFonts w:ascii="Arial" w:hAnsi="Arial" w:cs="Arial"/>
                <w:sz w:val="20"/>
                <w:szCs w:val="20"/>
              </w:rPr>
              <w:t xml:space="preserve">, P.: </w:t>
            </w:r>
            <w:r w:rsidRPr="001F464F">
              <w:rPr>
                <w:rFonts w:ascii="Arial" w:hAnsi="Arial" w:cs="Arial"/>
                <w:bCs/>
                <w:sz w:val="20"/>
                <w:szCs w:val="20"/>
              </w:rPr>
              <w:t>Upravljanje marketingom: Analiza, planiranje, primjena i kontrola</w:t>
            </w:r>
            <w:r w:rsidRPr="001F464F">
              <w:rPr>
                <w:rFonts w:ascii="Arial" w:hAnsi="Arial" w:cs="Arial"/>
                <w:sz w:val="20"/>
                <w:szCs w:val="20"/>
              </w:rPr>
              <w:t>, Mate, 2001.)</w:t>
            </w:r>
          </w:p>
        </w:tc>
        <w:tc>
          <w:tcPr>
            <w:tcW w:w="1244" w:type="dxa"/>
            <w:gridSpan w:val="3"/>
            <w:tcBorders>
              <w:top w:val="single" w:sz="8" w:space="0" w:color="auto"/>
              <w:left w:val="single" w:sz="8" w:space="0" w:color="auto"/>
              <w:right w:val="single" w:sz="8" w:space="0" w:color="auto"/>
            </w:tcBorders>
            <w:tcMar>
              <w:left w:w="57" w:type="dxa"/>
              <w:right w:w="57" w:type="dxa"/>
            </w:tcMar>
          </w:tcPr>
          <w:p w14:paraId="44E87CDD" w14:textId="77777777" w:rsidR="00096B8B" w:rsidRPr="001F464F" w:rsidRDefault="00096B8B" w:rsidP="00096B8B">
            <w:pPr>
              <w:tabs>
                <w:tab w:val="left" w:pos="2820"/>
              </w:tabs>
              <w:spacing w:after="0"/>
              <w:jc w:val="center"/>
              <w:rPr>
                <w:rFonts w:ascii="Arial" w:hAnsi="Arial" w:cs="Arial"/>
                <w:sz w:val="20"/>
                <w:szCs w:val="20"/>
                <w:lang w:val="en-GB"/>
              </w:rPr>
            </w:pPr>
            <w:r w:rsidRPr="001F464F">
              <w:rPr>
                <w:rFonts w:ascii="Arial" w:hAnsi="Arial" w:cs="Arial"/>
                <w:sz w:val="20"/>
                <w:szCs w:val="20"/>
                <w:lang w:val="en-GB"/>
              </w:rPr>
              <w:t>15 (+9)</w:t>
            </w:r>
          </w:p>
        </w:tc>
        <w:tc>
          <w:tcPr>
            <w:tcW w:w="1518" w:type="dxa"/>
            <w:gridSpan w:val="4"/>
            <w:tcBorders>
              <w:top w:val="single" w:sz="8" w:space="0" w:color="auto"/>
              <w:left w:val="single" w:sz="8" w:space="0" w:color="auto"/>
              <w:right w:val="single" w:sz="12" w:space="0" w:color="auto"/>
            </w:tcBorders>
            <w:tcMar>
              <w:left w:w="57" w:type="dxa"/>
              <w:right w:w="57" w:type="dxa"/>
            </w:tcMar>
          </w:tcPr>
          <w:p w14:paraId="260B033A" w14:textId="77777777" w:rsidR="00096B8B" w:rsidRPr="001F464F" w:rsidRDefault="00096B8B" w:rsidP="0074031C">
            <w:pPr>
              <w:tabs>
                <w:tab w:val="left" w:pos="2820"/>
              </w:tabs>
              <w:spacing w:after="0"/>
              <w:jc w:val="center"/>
              <w:rPr>
                <w:rFonts w:ascii="Arial" w:hAnsi="Arial" w:cs="Arial"/>
                <w:sz w:val="20"/>
                <w:szCs w:val="20"/>
                <w:lang w:val="en-GB"/>
              </w:rPr>
            </w:pPr>
            <w:r w:rsidRPr="001F464F">
              <w:rPr>
                <w:rFonts w:ascii="Arial" w:hAnsi="Arial" w:cs="Arial"/>
                <w:sz w:val="20"/>
                <w:szCs w:val="20"/>
                <w:lang w:val="en-GB"/>
              </w:rPr>
              <w:fldChar w:fldCharType="begin">
                <w:ffData>
                  <w:name w:val="Text1"/>
                  <w:enabled/>
                  <w:calcOnExit w:val="0"/>
                  <w:textInput/>
                </w:ffData>
              </w:fldChar>
            </w:r>
            <w:r w:rsidRPr="001F464F">
              <w:rPr>
                <w:rFonts w:ascii="Arial" w:hAnsi="Arial" w:cs="Arial"/>
                <w:sz w:val="20"/>
                <w:szCs w:val="20"/>
                <w:lang w:val="en-GB"/>
              </w:rPr>
              <w:instrText xml:space="preserve"> FORMTEXT </w:instrText>
            </w:r>
            <w:r w:rsidRPr="001F464F">
              <w:rPr>
                <w:rFonts w:ascii="Arial" w:hAnsi="Arial" w:cs="Arial"/>
                <w:sz w:val="20"/>
                <w:szCs w:val="20"/>
                <w:lang w:val="en-GB"/>
              </w:rPr>
            </w:r>
            <w:r w:rsidRPr="001F464F">
              <w:rPr>
                <w:rFonts w:ascii="Arial" w:hAnsi="Arial" w:cs="Arial"/>
                <w:sz w:val="20"/>
                <w:szCs w:val="20"/>
                <w:lang w:val="en-GB"/>
              </w:rPr>
              <w:fldChar w:fldCharType="separate"/>
            </w:r>
            <w:r w:rsidRPr="001F464F">
              <w:rPr>
                <w:rFonts w:ascii="Arial" w:hAnsi="Arial" w:cs="Arial"/>
                <w:noProof/>
                <w:sz w:val="20"/>
                <w:szCs w:val="20"/>
                <w:lang w:val="en-GB"/>
              </w:rPr>
              <w:t> </w:t>
            </w:r>
            <w:r w:rsidRPr="001F464F">
              <w:rPr>
                <w:rFonts w:ascii="Arial" w:hAnsi="Arial" w:cs="Arial"/>
                <w:noProof/>
                <w:sz w:val="20"/>
                <w:szCs w:val="20"/>
                <w:lang w:val="en-GB"/>
              </w:rPr>
              <w:t> </w:t>
            </w:r>
            <w:r w:rsidRPr="001F464F">
              <w:rPr>
                <w:rFonts w:ascii="Arial" w:hAnsi="Arial" w:cs="Arial"/>
                <w:noProof/>
                <w:sz w:val="20"/>
                <w:szCs w:val="20"/>
                <w:lang w:val="en-GB"/>
              </w:rPr>
              <w:t> </w:t>
            </w:r>
            <w:r w:rsidRPr="001F464F">
              <w:rPr>
                <w:rFonts w:ascii="Arial" w:hAnsi="Arial" w:cs="Arial"/>
                <w:noProof/>
                <w:sz w:val="20"/>
                <w:szCs w:val="20"/>
                <w:lang w:val="en-GB"/>
              </w:rPr>
              <w:t> </w:t>
            </w:r>
            <w:r w:rsidRPr="001F464F">
              <w:rPr>
                <w:rFonts w:ascii="Arial" w:hAnsi="Arial" w:cs="Arial"/>
                <w:noProof/>
                <w:sz w:val="20"/>
                <w:szCs w:val="20"/>
                <w:lang w:val="en-GB"/>
              </w:rPr>
              <w:t> </w:t>
            </w:r>
            <w:r w:rsidRPr="001F464F">
              <w:rPr>
                <w:rFonts w:ascii="Arial" w:hAnsi="Arial" w:cs="Arial"/>
                <w:sz w:val="20"/>
                <w:szCs w:val="20"/>
                <w:lang w:val="en-GB"/>
              </w:rPr>
              <w:fldChar w:fldCharType="end"/>
            </w:r>
          </w:p>
        </w:tc>
      </w:tr>
      <w:tr w:rsidR="001F464F" w:rsidRPr="001F464F" w14:paraId="35EA4D64" w14:textId="77777777" w:rsidTr="791020A3">
        <w:trPr>
          <w:trHeight w:val="75"/>
        </w:trPr>
        <w:tc>
          <w:tcPr>
            <w:tcW w:w="1912" w:type="dxa"/>
            <w:vMerge/>
            <w:tcMar>
              <w:left w:w="57" w:type="dxa"/>
              <w:right w:w="57" w:type="dxa"/>
            </w:tcMar>
            <w:vAlign w:val="center"/>
          </w:tcPr>
          <w:p w14:paraId="5F19734F" w14:textId="77777777" w:rsidR="00096B8B" w:rsidRPr="001F464F" w:rsidRDefault="00096B8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7"/>
            <w:tcBorders>
              <w:right w:val="single" w:sz="8" w:space="0" w:color="auto"/>
            </w:tcBorders>
            <w:tcMar>
              <w:left w:w="57" w:type="dxa"/>
              <w:right w:w="57" w:type="dxa"/>
            </w:tcMar>
          </w:tcPr>
          <w:p w14:paraId="6E698DCA" w14:textId="77777777" w:rsidR="00096B8B" w:rsidRPr="001F464F" w:rsidRDefault="00096B8B" w:rsidP="0074031C">
            <w:pPr>
              <w:tabs>
                <w:tab w:val="left" w:pos="2820"/>
              </w:tabs>
              <w:spacing w:after="0" w:line="240" w:lineRule="auto"/>
              <w:rPr>
                <w:rFonts w:ascii="Arial" w:hAnsi="Arial" w:cs="Arial"/>
                <w:sz w:val="20"/>
                <w:szCs w:val="20"/>
              </w:rPr>
            </w:pPr>
            <w:proofErr w:type="spellStart"/>
            <w:r w:rsidRPr="001F464F">
              <w:rPr>
                <w:rFonts w:ascii="Arial" w:hAnsi="Arial" w:cs="Arial"/>
                <w:sz w:val="20"/>
                <w:szCs w:val="20"/>
              </w:rPr>
              <w:t>Alfirević</w:t>
            </w:r>
            <w:proofErr w:type="spellEnd"/>
            <w:r w:rsidRPr="001F464F">
              <w:rPr>
                <w:rFonts w:ascii="Arial" w:hAnsi="Arial" w:cs="Arial"/>
                <w:sz w:val="20"/>
                <w:szCs w:val="20"/>
              </w:rPr>
              <w:t xml:space="preserve">, N., Pavičić, J., Najev Čačija, </w:t>
            </w:r>
            <w:proofErr w:type="spellStart"/>
            <w:r w:rsidRPr="001F464F">
              <w:rPr>
                <w:rFonts w:ascii="Arial" w:hAnsi="Arial" w:cs="Arial"/>
                <w:sz w:val="20"/>
                <w:szCs w:val="20"/>
              </w:rPr>
              <w:t>Lj</w:t>
            </w:r>
            <w:proofErr w:type="spellEnd"/>
            <w:r w:rsidRPr="001F464F">
              <w:rPr>
                <w:rFonts w:ascii="Arial" w:hAnsi="Arial" w:cs="Arial"/>
                <w:sz w:val="20"/>
                <w:szCs w:val="20"/>
              </w:rPr>
              <w:t>., Mihanović, Z.: Osnove marketinga i menadžmenta neprofitnih organizacija, Školska knjiga, 2013.</w:t>
            </w:r>
          </w:p>
        </w:tc>
        <w:tc>
          <w:tcPr>
            <w:tcW w:w="1244" w:type="dxa"/>
            <w:gridSpan w:val="3"/>
            <w:tcBorders>
              <w:left w:val="single" w:sz="8" w:space="0" w:color="auto"/>
              <w:right w:val="single" w:sz="8" w:space="0" w:color="auto"/>
            </w:tcBorders>
            <w:tcMar>
              <w:left w:w="57" w:type="dxa"/>
              <w:right w:w="57" w:type="dxa"/>
            </w:tcMar>
          </w:tcPr>
          <w:p w14:paraId="62717465" w14:textId="77777777" w:rsidR="00096B8B" w:rsidRPr="001F464F" w:rsidRDefault="00096B8B" w:rsidP="0074031C">
            <w:pPr>
              <w:tabs>
                <w:tab w:val="left" w:pos="2820"/>
              </w:tabs>
              <w:spacing w:after="0"/>
              <w:jc w:val="center"/>
              <w:rPr>
                <w:rFonts w:ascii="Arial" w:hAnsi="Arial" w:cs="Arial"/>
                <w:sz w:val="20"/>
                <w:szCs w:val="20"/>
              </w:rPr>
            </w:pPr>
            <w:r w:rsidRPr="001F464F">
              <w:rPr>
                <w:rFonts w:ascii="Arial" w:hAnsi="Arial" w:cs="Arial"/>
                <w:sz w:val="20"/>
                <w:szCs w:val="20"/>
              </w:rPr>
              <w:t>6</w:t>
            </w:r>
          </w:p>
        </w:tc>
        <w:tc>
          <w:tcPr>
            <w:tcW w:w="1518" w:type="dxa"/>
            <w:gridSpan w:val="4"/>
            <w:tcBorders>
              <w:left w:val="single" w:sz="8" w:space="0" w:color="auto"/>
              <w:right w:val="single" w:sz="12" w:space="0" w:color="auto"/>
            </w:tcBorders>
            <w:tcMar>
              <w:left w:w="57" w:type="dxa"/>
              <w:right w:w="57" w:type="dxa"/>
            </w:tcMar>
          </w:tcPr>
          <w:p w14:paraId="358B23D4" w14:textId="77777777" w:rsidR="00096B8B" w:rsidRPr="001F464F" w:rsidRDefault="00096B8B" w:rsidP="0074031C">
            <w:pPr>
              <w:tabs>
                <w:tab w:val="left" w:pos="2820"/>
              </w:tabs>
              <w:spacing w:after="0"/>
              <w:jc w:val="center"/>
              <w:rPr>
                <w:rFonts w:ascii="Arial" w:hAnsi="Arial" w:cs="Arial"/>
                <w:sz w:val="20"/>
                <w:szCs w:val="20"/>
                <w:lang w:val="en-GB"/>
              </w:rPr>
            </w:pPr>
            <w:r w:rsidRPr="001F464F">
              <w:rPr>
                <w:rFonts w:ascii="Arial" w:hAnsi="Arial" w:cs="Arial"/>
                <w:sz w:val="20"/>
                <w:szCs w:val="20"/>
                <w:lang w:val="en-GB"/>
              </w:rPr>
              <w:fldChar w:fldCharType="begin">
                <w:ffData>
                  <w:name w:val="Text1"/>
                  <w:enabled/>
                  <w:calcOnExit w:val="0"/>
                  <w:textInput/>
                </w:ffData>
              </w:fldChar>
            </w:r>
            <w:r w:rsidRPr="001F464F">
              <w:rPr>
                <w:rFonts w:ascii="Arial" w:hAnsi="Arial" w:cs="Arial"/>
                <w:sz w:val="20"/>
                <w:szCs w:val="20"/>
                <w:lang w:val="en-GB"/>
              </w:rPr>
              <w:instrText xml:space="preserve"> FORMTEXT </w:instrText>
            </w:r>
            <w:r w:rsidRPr="001F464F">
              <w:rPr>
                <w:rFonts w:ascii="Arial" w:hAnsi="Arial" w:cs="Arial"/>
                <w:sz w:val="20"/>
                <w:szCs w:val="20"/>
                <w:lang w:val="en-GB"/>
              </w:rPr>
            </w:r>
            <w:r w:rsidRPr="001F464F">
              <w:rPr>
                <w:rFonts w:ascii="Arial" w:hAnsi="Arial" w:cs="Arial"/>
                <w:sz w:val="20"/>
                <w:szCs w:val="20"/>
                <w:lang w:val="en-GB"/>
              </w:rPr>
              <w:fldChar w:fldCharType="separate"/>
            </w:r>
            <w:r w:rsidRPr="001F464F">
              <w:rPr>
                <w:rFonts w:ascii="Arial" w:hAnsi="Arial" w:cs="Arial"/>
                <w:noProof/>
                <w:sz w:val="20"/>
                <w:szCs w:val="20"/>
                <w:lang w:val="en-GB"/>
              </w:rPr>
              <w:t> </w:t>
            </w:r>
            <w:r w:rsidRPr="001F464F">
              <w:rPr>
                <w:rFonts w:ascii="Arial" w:hAnsi="Arial" w:cs="Arial"/>
                <w:noProof/>
                <w:sz w:val="20"/>
                <w:szCs w:val="20"/>
                <w:lang w:val="en-GB"/>
              </w:rPr>
              <w:t> </w:t>
            </w:r>
            <w:r w:rsidRPr="001F464F">
              <w:rPr>
                <w:rFonts w:ascii="Arial" w:hAnsi="Arial" w:cs="Arial"/>
                <w:noProof/>
                <w:sz w:val="20"/>
                <w:szCs w:val="20"/>
                <w:lang w:val="en-GB"/>
              </w:rPr>
              <w:t> </w:t>
            </w:r>
            <w:r w:rsidRPr="001F464F">
              <w:rPr>
                <w:rFonts w:ascii="Arial" w:hAnsi="Arial" w:cs="Arial"/>
                <w:noProof/>
                <w:sz w:val="20"/>
                <w:szCs w:val="20"/>
                <w:lang w:val="en-GB"/>
              </w:rPr>
              <w:t> </w:t>
            </w:r>
            <w:r w:rsidRPr="001F464F">
              <w:rPr>
                <w:rFonts w:ascii="Arial" w:hAnsi="Arial" w:cs="Arial"/>
                <w:noProof/>
                <w:sz w:val="20"/>
                <w:szCs w:val="20"/>
                <w:lang w:val="en-GB"/>
              </w:rPr>
              <w:t> </w:t>
            </w:r>
            <w:r w:rsidRPr="001F464F">
              <w:rPr>
                <w:rFonts w:ascii="Arial" w:hAnsi="Arial" w:cs="Arial"/>
                <w:sz w:val="20"/>
                <w:szCs w:val="20"/>
                <w:lang w:val="en-GB"/>
              </w:rPr>
              <w:fldChar w:fldCharType="end"/>
            </w:r>
          </w:p>
        </w:tc>
      </w:tr>
      <w:tr w:rsidR="001F464F" w:rsidRPr="001F464F" w14:paraId="5F10BC52" w14:textId="77777777" w:rsidTr="791020A3">
        <w:trPr>
          <w:trHeight w:val="75"/>
        </w:trPr>
        <w:tc>
          <w:tcPr>
            <w:tcW w:w="1912" w:type="dxa"/>
            <w:vMerge/>
            <w:tcMar>
              <w:left w:w="57" w:type="dxa"/>
              <w:right w:w="57" w:type="dxa"/>
            </w:tcMar>
            <w:vAlign w:val="center"/>
          </w:tcPr>
          <w:p w14:paraId="78A7B2D7" w14:textId="77777777" w:rsidR="00096B8B" w:rsidRPr="001F464F" w:rsidRDefault="00096B8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7"/>
            <w:tcBorders>
              <w:right w:val="single" w:sz="8" w:space="0" w:color="auto"/>
            </w:tcBorders>
            <w:tcMar>
              <w:left w:w="57" w:type="dxa"/>
              <w:right w:w="57" w:type="dxa"/>
            </w:tcMar>
          </w:tcPr>
          <w:p w14:paraId="5484E72D" w14:textId="51E4DF8C" w:rsidR="00096B8B" w:rsidRPr="001F464F" w:rsidRDefault="00096B8B" w:rsidP="0074031C">
            <w:pPr>
              <w:tabs>
                <w:tab w:val="left" w:pos="2820"/>
              </w:tabs>
              <w:spacing w:after="0" w:line="240" w:lineRule="auto"/>
              <w:rPr>
                <w:rFonts w:ascii="Arial" w:hAnsi="Arial" w:cs="Arial"/>
                <w:sz w:val="20"/>
                <w:szCs w:val="20"/>
              </w:rPr>
            </w:pPr>
            <w:del w:id="9" w:author="Ljiljana Najev Čačija" w:date="2023-01-23T11:42:00Z">
              <w:r w:rsidRPr="00C90296" w:rsidDel="00110AF8">
                <w:rPr>
                  <w:rFonts w:ascii="Arial" w:hAnsi="Arial" w:cs="Arial"/>
                  <w:color w:val="00B050"/>
                  <w:sz w:val="20"/>
                  <w:szCs w:val="20"/>
                  <w:rPrChange w:id="10" w:author="Ljiljana Najev Čačija" w:date="2023-01-23T11:44:00Z">
                    <w:rPr>
                      <w:rFonts w:ascii="Arial" w:hAnsi="Arial" w:cs="Arial"/>
                      <w:sz w:val="20"/>
                      <w:szCs w:val="20"/>
                    </w:rPr>
                  </w:rPrChange>
                </w:rPr>
                <w:delText xml:space="preserve">Dragnić, D., </w:delText>
              </w:r>
            </w:del>
            <w:r w:rsidRPr="00C90296">
              <w:rPr>
                <w:rFonts w:ascii="Arial" w:hAnsi="Arial" w:cs="Arial"/>
                <w:color w:val="00B050"/>
                <w:sz w:val="20"/>
                <w:szCs w:val="20"/>
                <w:rPrChange w:id="11" w:author="Ljiljana Najev Čačija" w:date="2023-01-23T11:44:00Z">
                  <w:rPr>
                    <w:rFonts w:ascii="Arial" w:hAnsi="Arial" w:cs="Arial"/>
                    <w:sz w:val="20"/>
                    <w:szCs w:val="20"/>
                  </w:rPr>
                </w:rPrChange>
              </w:rPr>
              <w:t xml:space="preserve">Najev Čačija, </w:t>
            </w:r>
            <w:proofErr w:type="spellStart"/>
            <w:r w:rsidRPr="00C90296">
              <w:rPr>
                <w:rFonts w:ascii="Arial" w:hAnsi="Arial" w:cs="Arial"/>
                <w:color w:val="00B050"/>
                <w:sz w:val="20"/>
                <w:szCs w:val="20"/>
                <w:rPrChange w:id="12" w:author="Ljiljana Najev Čačija" w:date="2023-01-23T11:44:00Z">
                  <w:rPr>
                    <w:rFonts w:ascii="Arial" w:hAnsi="Arial" w:cs="Arial"/>
                    <w:sz w:val="20"/>
                    <w:szCs w:val="20"/>
                  </w:rPr>
                </w:rPrChange>
              </w:rPr>
              <w:t>Lj</w:t>
            </w:r>
            <w:proofErr w:type="spellEnd"/>
            <w:r w:rsidRPr="00C90296">
              <w:rPr>
                <w:rFonts w:ascii="Arial" w:hAnsi="Arial" w:cs="Arial"/>
                <w:color w:val="00B050"/>
                <w:sz w:val="20"/>
                <w:szCs w:val="20"/>
                <w:rPrChange w:id="13" w:author="Ljiljana Najev Čačija" w:date="2023-01-23T11:44:00Z">
                  <w:rPr>
                    <w:rFonts w:ascii="Arial" w:hAnsi="Arial" w:cs="Arial"/>
                    <w:sz w:val="20"/>
                    <w:szCs w:val="20"/>
                  </w:rPr>
                </w:rPrChange>
              </w:rPr>
              <w:t xml:space="preserve">.: </w:t>
            </w:r>
            <w:r w:rsidR="00A605BF" w:rsidRPr="001F464F">
              <w:rPr>
                <w:rFonts w:ascii="Arial" w:hAnsi="Arial" w:cs="Arial"/>
                <w:sz w:val="20"/>
                <w:szCs w:val="20"/>
                <w:shd w:val="clear" w:color="auto" w:fill="FFFFFF"/>
                <w:lang w:val="en-GB"/>
              </w:rPr>
              <w:t>lectures  and  teaching  materials</w:t>
            </w:r>
            <w:r w:rsidR="00A605BF" w:rsidRPr="001F464F">
              <w:rPr>
                <w:rFonts w:ascii="Arial" w:hAnsi="Arial" w:cs="Arial"/>
                <w:sz w:val="15"/>
                <w:szCs w:val="15"/>
                <w:shd w:val="clear" w:color="auto" w:fill="FFFFFF"/>
              </w:rPr>
              <w:t xml:space="preserve">  </w:t>
            </w:r>
          </w:p>
        </w:tc>
        <w:tc>
          <w:tcPr>
            <w:tcW w:w="1244" w:type="dxa"/>
            <w:gridSpan w:val="3"/>
            <w:tcBorders>
              <w:left w:val="single" w:sz="8" w:space="0" w:color="auto"/>
              <w:right w:val="single" w:sz="8" w:space="0" w:color="auto"/>
            </w:tcBorders>
            <w:tcMar>
              <w:left w:w="57" w:type="dxa"/>
              <w:right w:w="57" w:type="dxa"/>
            </w:tcMar>
          </w:tcPr>
          <w:p w14:paraId="09A599F8" w14:textId="77777777" w:rsidR="00096B8B" w:rsidRPr="001F464F" w:rsidRDefault="00096B8B" w:rsidP="00E82EA3">
            <w:pPr>
              <w:tabs>
                <w:tab w:val="left" w:pos="2820"/>
              </w:tabs>
              <w:spacing w:after="0"/>
              <w:jc w:val="center"/>
              <w:rPr>
                <w:rFonts w:ascii="Arial" w:hAnsi="Arial" w:cs="Arial"/>
                <w:sz w:val="20"/>
                <w:szCs w:val="20"/>
                <w:lang w:val="en-GB"/>
              </w:rPr>
            </w:pPr>
            <w:r w:rsidRPr="001F464F">
              <w:rPr>
                <w:rFonts w:ascii="Arial" w:hAnsi="Arial" w:cs="Arial"/>
                <w:sz w:val="20"/>
                <w:szCs w:val="20"/>
                <w:lang w:val="en-GB"/>
              </w:rPr>
              <w:fldChar w:fldCharType="begin">
                <w:ffData>
                  <w:name w:val="Text1"/>
                  <w:enabled/>
                  <w:calcOnExit w:val="0"/>
                  <w:textInput/>
                </w:ffData>
              </w:fldChar>
            </w:r>
            <w:r w:rsidRPr="001F464F">
              <w:rPr>
                <w:rFonts w:ascii="Arial" w:hAnsi="Arial" w:cs="Arial"/>
                <w:sz w:val="20"/>
                <w:szCs w:val="20"/>
                <w:lang w:val="en-GB"/>
              </w:rPr>
              <w:instrText xml:space="preserve"> FORMTEXT </w:instrText>
            </w:r>
            <w:r w:rsidRPr="001F464F">
              <w:rPr>
                <w:rFonts w:ascii="Arial" w:hAnsi="Arial" w:cs="Arial"/>
                <w:sz w:val="20"/>
                <w:szCs w:val="20"/>
                <w:lang w:val="en-GB"/>
              </w:rPr>
            </w:r>
            <w:r w:rsidRPr="001F464F">
              <w:rPr>
                <w:rFonts w:ascii="Arial" w:hAnsi="Arial" w:cs="Arial"/>
                <w:sz w:val="20"/>
                <w:szCs w:val="20"/>
                <w:lang w:val="en-GB"/>
              </w:rPr>
              <w:fldChar w:fldCharType="separate"/>
            </w:r>
            <w:r w:rsidRPr="001F464F">
              <w:rPr>
                <w:rFonts w:ascii="Arial" w:hAnsi="Arial" w:cs="Arial"/>
                <w:noProof/>
                <w:sz w:val="20"/>
                <w:szCs w:val="20"/>
                <w:lang w:val="en-GB"/>
              </w:rPr>
              <w:t> </w:t>
            </w:r>
            <w:r w:rsidRPr="001F464F">
              <w:rPr>
                <w:rFonts w:ascii="Arial" w:hAnsi="Arial" w:cs="Arial"/>
                <w:noProof/>
                <w:sz w:val="20"/>
                <w:szCs w:val="20"/>
                <w:lang w:val="en-GB"/>
              </w:rPr>
              <w:t> </w:t>
            </w:r>
            <w:r w:rsidRPr="001F464F">
              <w:rPr>
                <w:rFonts w:ascii="Arial" w:hAnsi="Arial" w:cs="Arial"/>
                <w:noProof/>
                <w:sz w:val="20"/>
                <w:szCs w:val="20"/>
                <w:lang w:val="en-GB"/>
              </w:rPr>
              <w:t> </w:t>
            </w:r>
            <w:r w:rsidRPr="001F464F">
              <w:rPr>
                <w:rFonts w:ascii="Arial" w:hAnsi="Arial" w:cs="Arial"/>
                <w:noProof/>
                <w:sz w:val="20"/>
                <w:szCs w:val="20"/>
                <w:lang w:val="en-GB"/>
              </w:rPr>
              <w:t> </w:t>
            </w:r>
            <w:r w:rsidRPr="001F464F">
              <w:rPr>
                <w:rFonts w:ascii="Arial" w:hAnsi="Arial" w:cs="Arial"/>
                <w:noProof/>
                <w:sz w:val="20"/>
                <w:szCs w:val="20"/>
                <w:lang w:val="en-GB"/>
              </w:rPr>
              <w:t> </w:t>
            </w:r>
            <w:r w:rsidRPr="001F464F">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311072CC" w14:textId="77777777" w:rsidR="00096B8B" w:rsidRPr="001F464F" w:rsidRDefault="00096B8B" w:rsidP="00AA344D">
            <w:pPr>
              <w:tabs>
                <w:tab w:val="left" w:pos="2820"/>
              </w:tabs>
              <w:spacing w:after="0"/>
              <w:jc w:val="center"/>
              <w:rPr>
                <w:rFonts w:ascii="Arial" w:hAnsi="Arial" w:cs="Arial"/>
                <w:sz w:val="20"/>
                <w:szCs w:val="20"/>
                <w:lang w:val="en-GB"/>
              </w:rPr>
            </w:pPr>
            <w:r w:rsidRPr="001F464F">
              <w:rPr>
                <w:rFonts w:ascii="Arial" w:hAnsi="Arial" w:cs="Arial"/>
                <w:sz w:val="20"/>
                <w:szCs w:val="20"/>
              </w:rPr>
              <w:t>https://moodle.efst.hr</w:t>
            </w:r>
          </w:p>
        </w:tc>
      </w:tr>
      <w:tr w:rsidR="791020A3" w14:paraId="01C8DFF9" w14:textId="77777777" w:rsidTr="791020A3">
        <w:trPr>
          <w:trHeight w:val="300"/>
        </w:trPr>
        <w:tc>
          <w:tcPr>
            <w:tcW w:w="1912" w:type="dxa"/>
            <w:tcBorders>
              <w:top w:val="single" w:sz="12" w:space="0" w:color="auto"/>
              <w:left w:val="single" w:sz="12" w:space="0" w:color="auto"/>
            </w:tcBorders>
            <w:shd w:val="clear" w:color="auto" w:fill="CCFFFF"/>
            <w:tcMar>
              <w:left w:w="57" w:type="dxa"/>
              <w:right w:w="57" w:type="dxa"/>
            </w:tcMar>
            <w:vAlign w:val="center"/>
          </w:tcPr>
          <w:p w14:paraId="38D98290" w14:textId="19254541" w:rsidR="791020A3" w:rsidRDefault="791020A3" w:rsidP="791020A3">
            <w:pPr>
              <w:spacing w:line="240" w:lineRule="auto"/>
              <w:rPr>
                <w:sz w:val="20"/>
                <w:szCs w:val="20"/>
                <w:lang w:val="en-GB"/>
              </w:rPr>
            </w:pPr>
          </w:p>
        </w:tc>
        <w:tc>
          <w:tcPr>
            <w:tcW w:w="4790" w:type="dxa"/>
            <w:gridSpan w:val="7"/>
            <w:tcBorders>
              <w:right w:val="single" w:sz="8" w:space="0" w:color="auto"/>
            </w:tcBorders>
            <w:tcMar>
              <w:left w:w="57" w:type="dxa"/>
              <w:right w:w="57" w:type="dxa"/>
            </w:tcMar>
          </w:tcPr>
          <w:p w14:paraId="4F0F81E7" w14:textId="12CFBB2A" w:rsidR="476539D6" w:rsidRDefault="476539D6">
            <w:pPr>
              <w:spacing w:line="257" w:lineRule="auto"/>
              <w:rPr>
                <w:rFonts w:ascii="Arial" w:eastAsia="Arial" w:hAnsi="Arial" w:cs="Arial"/>
                <w:sz w:val="20"/>
                <w:szCs w:val="20"/>
                <w:rPrChange w:id="14" w:author="Ljiljana Najev Čačija" w:date="2022-02-10T10:27:00Z">
                  <w:rPr>
                    <w:rFonts w:eastAsia="Calibri" w:cs="Calibri"/>
                  </w:rPr>
                </w:rPrChange>
              </w:rPr>
              <w:pPrChange w:id="15" w:author="Ljiljana Najev Čačija" w:date="2022-02-10T10:27:00Z">
                <w:pPr/>
              </w:pPrChange>
            </w:pPr>
            <w:proofErr w:type="spellStart"/>
            <w:ins w:id="16" w:author="Ljiljana Najev Čačija" w:date="2022-02-10T10:27:00Z">
              <w:r w:rsidRPr="791020A3">
                <w:rPr>
                  <w:rFonts w:ascii="Arial" w:eastAsia="Arial" w:hAnsi="Arial" w:cs="Arial"/>
                  <w:color w:val="222222"/>
                  <w:sz w:val="20"/>
                  <w:szCs w:val="20"/>
                </w:rPr>
                <w:t>Kotler</w:t>
              </w:r>
              <w:proofErr w:type="spellEnd"/>
              <w:r w:rsidRPr="791020A3">
                <w:rPr>
                  <w:rFonts w:ascii="Arial" w:eastAsia="Arial" w:hAnsi="Arial" w:cs="Arial"/>
                  <w:color w:val="222222"/>
                  <w:sz w:val="20"/>
                  <w:szCs w:val="20"/>
                </w:rPr>
                <w:t xml:space="preserve">, P., Keller, K., </w:t>
              </w:r>
              <w:proofErr w:type="spellStart"/>
              <w:r w:rsidRPr="791020A3">
                <w:rPr>
                  <w:rFonts w:ascii="Arial" w:eastAsia="Arial" w:hAnsi="Arial" w:cs="Arial"/>
                  <w:color w:val="222222"/>
                  <w:sz w:val="20"/>
                  <w:szCs w:val="20"/>
                </w:rPr>
                <w:t>Brady</w:t>
              </w:r>
              <w:proofErr w:type="spellEnd"/>
              <w:r w:rsidRPr="791020A3">
                <w:rPr>
                  <w:rFonts w:ascii="Arial" w:eastAsia="Arial" w:hAnsi="Arial" w:cs="Arial"/>
                  <w:color w:val="222222"/>
                  <w:sz w:val="20"/>
                  <w:szCs w:val="20"/>
                </w:rPr>
                <w:t xml:space="preserve">, M., Goodman, M., &amp; </w:t>
              </w:r>
              <w:proofErr w:type="spellStart"/>
              <w:r w:rsidRPr="791020A3">
                <w:rPr>
                  <w:rFonts w:ascii="Arial" w:eastAsia="Arial" w:hAnsi="Arial" w:cs="Arial"/>
                  <w:color w:val="222222"/>
                  <w:sz w:val="20"/>
                  <w:szCs w:val="20"/>
                </w:rPr>
                <w:t>Hansen</w:t>
              </w:r>
              <w:proofErr w:type="spellEnd"/>
              <w:r w:rsidRPr="791020A3">
                <w:rPr>
                  <w:rFonts w:ascii="Arial" w:eastAsia="Arial" w:hAnsi="Arial" w:cs="Arial"/>
                  <w:color w:val="222222"/>
                  <w:sz w:val="20"/>
                  <w:szCs w:val="20"/>
                </w:rPr>
                <w:t xml:space="preserve">, T. (2019). </w:t>
              </w:r>
              <w:r w:rsidRPr="791020A3">
                <w:rPr>
                  <w:rFonts w:ascii="Arial" w:eastAsia="Arial" w:hAnsi="Arial" w:cs="Arial"/>
                  <w:i/>
                  <w:iCs/>
                  <w:sz w:val="20"/>
                  <w:szCs w:val="20"/>
                  <w:rPrChange w:id="17" w:author="Ljiljana Najev Čačija" w:date="2022-02-10T10:27:00Z">
                    <w:rPr>
                      <w:rFonts w:eastAsia="Calibri" w:cs="Calibri"/>
                      <w:i/>
                      <w:iCs/>
                    </w:rPr>
                  </w:rPrChange>
                </w:rPr>
                <w:t xml:space="preserve">Marketing Management: 4th European </w:t>
              </w:r>
              <w:proofErr w:type="spellStart"/>
              <w:r w:rsidRPr="791020A3">
                <w:rPr>
                  <w:rFonts w:ascii="Arial" w:eastAsia="Arial" w:hAnsi="Arial" w:cs="Arial"/>
                  <w:i/>
                  <w:iCs/>
                  <w:sz w:val="20"/>
                  <w:szCs w:val="20"/>
                  <w:rPrChange w:id="18" w:author="Ljiljana Najev Čačija" w:date="2022-02-10T10:27:00Z">
                    <w:rPr>
                      <w:rFonts w:eastAsia="Calibri" w:cs="Calibri"/>
                      <w:i/>
                      <w:iCs/>
                    </w:rPr>
                  </w:rPrChange>
                </w:rPr>
                <w:t>Edition</w:t>
              </w:r>
              <w:proofErr w:type="spellEnd"/>
              <w:r w:rsidRPr="791020A3">
                <w:rPr>
                  <w:rFonts w:ascii="Arial" w:eastAsia="Arial" w:hAnsi="Arial" w:cs="Arial"/>
                  <w:sz w:val="20"/>
                  <w:szCs w:val="20"/>
                  <w:rPrChange w:id="19" w:author="Ljiljana Najev Čačija" w:date="2022-02-10T10:27:00Z">
                    <w:rPr>
                      <w:rFonts w:eastAsia="Calibri" w:cs="Calibri"/>
                    </w:rPr>
                  </w:rPrChange>
                </w:rPr>
                <w:t xml:space="preserve">. </w:t>
              </w:r>
              <w:proofErr w:type="spellStart"/>
              <w:r w:rsidRPr="791020A3">
                <w:rPr>
                  <w:rFonts w:ascii="Arial" w:eastAsia="Arial" w:hAnsi="Arial" w:cs="Arial"/>
                  <w:sz w:val="20"/>
                  <w:szCs w:val="20"/>
                  <w:rPrChange w:id="20" w:author="Ljiljana Najev Čačija" w:date="2022-02-10T10:27:00Z">
                    <w:rPr>
                      <w:rFonts w:eastAsia="Calibri" w:cs="Calibri"/>
                    </w:rPr>
                  </w:rPrChange>
                </w:rPr>
                <w:t>Pearson</w:t>
              </w:r>
              <w:proofErr w:type="spellEnd"/>
              <w:r w:rsidRPr="791020A3">
                <w:rPr>
                  <w:rFonts w:ascii="Arial" w:eastAsia="Arial" w:hAnsi="Arial" w:cs="Arial"/>
                  <w:sz w:val="20"/>
                  <w:szCs w:val="20"/>
                  <w:rPrChange w:id="21" w:author="Ljiljana Najev Čačija" w:date="2022-02-10T10:27:00Z">
                    <w:rPr>
                      <w:rFonts w:eastAsia="Calibri" w:cs="Calibri"/>
                    </w:rPr>
                  </w:rPrChange>
                </w:rPr>
                <w:t xml:space="preserve"> UK.</w:t>
              </w:r>
            </w:ins>
          </w:p>
        </w:tc>
        <w:tc>
          <w:tcPr>
            <w:tcW w:w="1244" w:type="dxa"/>
            <w:gridSpan w:val="3"/>
            <w:tcBorders>
              <w:left w:val="single" w:sz="8" w:space="0" w:color="auto"/>
              <w:right w:val="single" w:sz="8" w:space="0" w:color="auto"/>
            </w:tcBorders>
            <w:tcMar>
              <w:left w:w="57" w:type="dxa"/>
              <w:right w:w="57" w:type="dxa"/>
            </w:tcMar>
          </w:tcPr>
          <w:p w14:paraId="27620C3A" w14:textId="53952527" w:rsidR="791020A3" w:rsidRDefault="791020A3" w:rsidP="791020A3">
            <w:pPr>
              <w:jc w:val="center"/>
              <w:rPr>
                <w:noProof/>
                <w:sz w:val="20"/>
                <w:szCs w:val="20"/>
                <w:lang w:val="en-GB"/>
              </w:rPr>
            </w:pPr>
          </w:p>
        </w:tc>
        <w:tc>
          <w:tcPr>
            <w:tcW w:w="1518" w:type="dxa"/>
            <w:gridSpan w:val="4"/>
            <w:tcBorders>
              <w:left w:val="single" w:sz="8" w:space="0" w:color="auto"/>
            </w:tcBorders>
            <w:tcMar>
              <w:left w:w="57" w:type="dxa"/>
              <w:right w:w="57" w:type="dxa"/>
            </w:tcMar>
          </w:tcPr>
          <w:p w14:paraId="77E5FC8E" w14:textId="34EB5E40" w:rsidR="791020A3" w:rsidRDefault="791020A3" w:rsidP="791020A3">
            <w:pPr>
              <w:jc w:val="center"/>
              <w:rPr>
                <w:sz w:val="20"/>
                <w:szCs w:val="20"/>
              </w:rPr>
            </w:pPr>
          </w:p>
        </w:tc>
      </w:tr>
      <w:tr w:rsidR="001F464F" w:rsidRPr="001F464F" w14:paraId="2828070A" w14:textId="77777777" w:rsidTr="791020A3">
        <w:tc>
          <w:tcPr>
            <w:tcW w:w="1912" w:type="dxa"/>
            <w:tcBorders>
              <w:top w:val="single" w:sz="12" w:space="0" w:color="auto"/>
              <w:left w:val="single" w:sz="12" w:space="0" w:color="auto"/>
            </w:tcBorders>
            <w:shd w:val="clear" w:color="auto" w:fill="CCFFFF"/>
            <w:tcMar>
              <w:left w:w="57" w:type="dxa"/>
              <w:right w:w="57" w:type="dxa"/>
            </w:tcMar>
            <w:vAlign w:val="center"/>
          </w:tcPr>
          <w:p w14:paraId="2015892E" w14:textId="77777777" w:rsidR="00096B8B" w:rsidRPr="001F464F" w:rsidRDefault="00096B8B" w:rsidP="00E82EA3">
            <w:pPr>
              <w:tabs>
                <w:tab w:val="left" w:pos="567"/>
              </w:tabs>
              <w:spacing w:after="0" w:line="240" w:lineRule="auto"/>
              <w:rPr>
                <w:rFonts w:ascii="Arial" w:hAnsi="Arial" w:cs="Arial"/>
                <w:sz w:val="20"/>
                <w:szCs w:val="20"/>
                <w:lang w:val="en-GB"/>
              </w:rPr>
            </w:pPr>
            <w:r w:rsidRPr="001F464F">
              <w:rPr>
                <w:rFonts w:ascii="Arial" w:hAnsi="Arial" w:cs="Arial"/>
                <w:sz w:val="20"/>
                <w:szCs w:val="20"/>
                <w:lang w:val="en-GB"/>
              </w:rPr>
              <w:t>Optional li</w:t>
            </w:r>
            <w:r w:rsidR="00FD6E2C" w:rsidRPr="001F464F">
              <w:rPr>
                <w:rFonts w:ascii="Arial" w:hAnsi="Arial" w:cs="Arial"/>
                <w:sz w:val="20"/>
                <w:szCs w:val="20"/>
                <w:lang w:val="en-GB"/>
              </w:rPr>
              <w:t>terature</w:t>
            </w:r>
          </w:p>
        </w:tc>
        <w:tc>
          <w:tcPr>
            <w:tcW w:w="7552" w:type="dxa"/>
            <w:gridSpan w:val="14"/>
            <w:tcBorders>
              <w:top w:val="single" w:sz="12" w:space="0" w:color="auto"/>
              <w:right w:val="single" w:sz="12" w:space="0" w:color="auto"/>
            </w:tcBorders>
            <w:tcMar>
              <w:left w:w="57" w:type="dxa"/>
              <w:right w:w="57" w:type="dxa"/>
            </w:tcMar>
          </w:tcPr>
          <w:p w14:paraId="753C790F" w14:textId="77777777" w:rsidR="00096B8B" w:rsidRPr="00870F68" w:rsidRDefault="00096B8B" w:rsidP="0074031C">
            <w:pPr>
              <w:spacing w:after="0" w:line="240" w:lineRule="auto"/>
              <w:rPr>
                <w:del w:id="22" w:author="Ljiljana Najev Čačija" w:date="2022-02-10T10:27:00Z"/>
                <w:rFonts w:ascii="Arial" w:hAnsi="Arial" w:cs="Arial"/>
                <w:sz w:val="20"/>
                <w:szCs w:val="20"/>
                <w:lang w:val="de-DE"/>
                <w:rPrChange w:id="23" w:author="Katarina Sumić Milković" w:date="2022-02-25T10:06:00Z">
                  <w:rPr>
                    <w:del w:id="24" w:author="Ljiljana Najev Čačija" w:date="2022-02-10T10:27:00Z"/>
                    <w:rFonts w:ascii="Arial" w:hAnsi="Arial" w:cs="Arial"/>
                    <w:sz w:val="20"/>
                    <w:szCs w:val="20"/>
                    <w:lang w:val="en-GB"/>
                  </w:rPr>
                </w:rPrChange>
              </w:rPr>
            </w:pPr>
            <w:del w:id="25" w:author="Ljiljana Najev Čačija" w:date="2022-02-10T10:27:00Z">
              <w:r w:rsidRPr="791020A3" w:rsidDel="00096B8B">
                <w:rPr>
                  <w:rFonts w:ascii="Arial" w:hAnsi="Arial" w:cs="Arial"/>
                  <w:sz w:val="20"/>
                  <w:szCs w:val="20"/>
                </w:rPr>
                <w:delText xml:space="preserve">Andreason, A., Kotler, P.: </w:delText>
              </w:r>
              <w:r w:rsidRPr="00870F68" w:rsidDel="00096B8B">
                <w:rPr>
                  <w:rFonts w:ascii="Arial" w:hAnsi="Arial" w:cs="Arial"/>
                  <w:sz w:val="20"/>
                  <w:szCs w:val="20"/>
                  <w:lang w:val="de-DE"/>
                  <w:rPrChange w:id="26" w:author="Katarina Sumić Milković" w:date="2022-02-25T10:06:00Z">
                    <w:rPr>
                      <w:rFonts w:ascii="Arial" w:hAnsi="Arial" w:cs="Arial"/>
                      <w:sz w:val="20"/>
                      <w:szCs w:val="20"/>
                      <w:lang w:val="en-GB"/>
                    </w:rPr>
                  </w:rPrChange>
                </w:rPr>
                <w:delText>Strategic Marketing for Nonprofit Organizations, Pearson education, 2008.</w:delText>
              </w:r>
            </w:del>
          </w:p>
          <w:p w14:paraId="4735B4DD" w14:textId="1A315E48" w:rsidR="00096B8B" w:rsidRPr="001F464F" w:rsidRDefault="00096B8B" w:rsidP="791020A3">
            <w:pPr>
              <w:spacing w:after="0" w:line="240" w:lineRule="auto"/>
              <w:rPr>
                <w:ins w:id="27" w:author="Ljiljana Najev Čačija" w:date="2022-02-10T10:27:00Z"/>
                <w:rFonts w:ascii="Arial" w:hAnsi="Arial" w:cs="Arial"/>
                <w:sz w:val="20"/>
                <w:szCs w:val="20"/>
              </w:rPr>
            </w:pPr>
            <w:del w:id="28" w:author="Ljiljana Najev Čačija" w:date="2022-02-10T10:27:00Z">
              <w:r w:rsidRPr="791020A3" w:rsidDel="00096B8B">
                <w:rPr>
                  <w:rFonts w:ascii="Arial" w:hAnsi="Arial" w:cs="Arial"/>
                  <w:sz w:val="20"/>
                  <w:szCs w:val="20"/>
                </w:rPr>
                <w:delText>Kotler, P., Lee, N.: Marketing u javnom sektoru, Mate, 2007.</w:delText>
              </w:r>
            </w:del>
          </w:p>
          <w:p w14:paraId="34E4DDCF" w14:textId="328167A5" w:rsidR="00096B8B" w:rsidRPr="001F464F" w:rsidRDefault="4182D594">
            <w:pPr>
              <w:spacing w:after="0" w:line="257" w:lineRule="auto"/>
              <w:rPr>
                <w:ins w:id="29" w:author="Ljiljana Najev Čačija" w:date="2022-02-10T10:27:00Z"/>
                <w:rFonts w:ascii="Arial" w:eastAsia="Arial" w:hAnsi="Arial" w:cs="Arial"/>
                <w:color w:val="000000" w:themeColor="text1"/>
                <w:sz w:val="20"/>
                <w:szCs w:val="20"/>
              </w:rPr>
              <w:pPrChange w:id="30" w:author="Ljiljana Najev Čačija" w:date="2022-02-10T10:27:00Z">
                <w:pPr/>
              </w:pPrChange>
            </w:pPr>
            <w:proofErr w:type="spellStart"/>
            <w:ins w:id="31" w:author="Ljiljana Najev Čačija" w:date="2022-02-10T10:27:00Z">
              <w:r w:rsidRPr="791020A3">
                <w:rPr>
                  <w:rFonts w:ascii="Arial" w:eastAsia="Arial" w:hAnsi="Arial" w:cs="Arial"/>
                  <w:color w:val="000000" w:themeColor="text1"/>
                  <w:sz w:val="20"/>
                  <w:szCs w:val="20"/>
                </w:rPr>
                <w:t>Ferrell</w:t>
              </w:r>
              <w:proofErr w:type="spellEnd"/>
              <w:r w:rsidRPr="791020A3">
                <w:rPr>
                  <w:rFonts w:ascii="Arial" w:eastAsia="Arial" w:hAnsi="Arial" w:cs="Arial"/>
                  <w:color w:val="000000" w:themeColor="text1"/>
                  <w:sz w:val="20"/>
                  <w:szCs w:val="20"/>
                </w:rPr>
                <w:t xml:space="preserve">, O.C., </w:t>
              </w:r>
              <w:proofErr w:type="spellStart"/>
              <w:r w:rsidRPr="791020A3">
                <w:rPr>
                  <w:rFonts w:ascii="Arial" w:eastAsia="Arial" w:hAnsi="Arial" w:cs="Arial"/>
                  <w:color w:val="000000" w:themeColor="text1"/>
                  <w:sz w:val="20"/>
                  <w:szCs w:val="20"/>
                </w:rPr>
                <w:t>Hartline</w:t>
              </w:r>
              <w:proofErr w:type="spellEnd"/>
              <w:r w:rsidRPr="791020A3">
                <w:rPr>
                  <w:rFonts w:ascii="Arial" w:eastAsia="Arial" w:hAnsi="Arial" w:cs="Arial"/>
                  <w:color w:val="000000" w:themeColor="text1"/>
                  <w:sz w:val="20"/>
                  <w:szCs w:val="20"/>
                </w:rPr>
                <w:t xml:space="preserve">, M., &amp; </w:t>
              </w:r>
              <w:proofErr w:type="spellStart"/>
              <w:r w:rsidRPr="791020A3">
                <w:rPr>
                  <w:rFonts w:ascii="Arial" w:eastAsia="Arial" w:hAnsi="Arial" w:cs="Arial"/>
                  <w:color w:val="000000" w:themeColor="text1"/>
                  <w:sz w:val="20"/>
                  <w:szCs w:val="20"/>
                </w:rPr>
                <w:t>Hochstein</w:t>
              </w:r>
              <w:proofErr w:type="spellEnd"/>
              <w:r w:rsidRPr="791020A3">
                <w:rPr>
                  <w:rFonts w:ascii="Arial" w:eastAsia="Arial" w:hAnsi="Arial" w:cs="Arial"/>
                  <w:color w:val="000000" w:themeColor="text1"/>
                  <w:sz w:val="20"/>
                  <w:szCs w:val="20"/>
                </w:rPr>
                <w:t xml:space="preserve">, B.W. (2022). </w:t>
              </w:r>
              <w:r w:rsidRPr="791020A3">
                <w:rPr>
                  <w:rFonts w:ascii="Arial" w:eastAsia="Arial" w:hAnsi="Arial" w:cs="Arial"/>
                  <w:i/>
                  <w:iCs/>
                  <w:color w:val="000000" w:themeColor="text1"/>
                  <w:sz w:val="20"/>
                  <w:szCs w:val="20"/>
                </w:rPr>
                <w:t xml:space="preserve">Marketing </w:t>
              </w:r>
              <w:proofErr w:type="spellStart"/>
              <w:r w:rsidRPr="791020A3">
                <w:rPr>
                  <w:rFonts w:ascii="Arial" w:eastAsia="Arial" w:hAnsi="Arial" w:cs="Arial"/>
                  <w:i/>
                  <w:iCs/>
                  <w:color w:val="000000" w:themeColor="text1"/>
                  <w:sz w:val="20"/>
                  <w:szCs w:val="20"/>
                </w:rPr>
                <w:t>strategy</w:t>
              </w:r>
              <w:proofErr w:type="spellEnd"/>
              <w:r w:rsidRPr="791020A3">
                <w:rPr>
                  <w:rFonts w:ascii="Arial" w:eastAsia="Arial" w:hAnsi="Arial" w:cs="Arial"/>
                  <w:i/>
                  <w:iCs/>
                  <w:color w:val="000000" w:themeColor="text1"/>
                  <w:sz w:val="20"/>
                  <w:szCs w:val="20"/>
                </w:rPr>
                <w:t xml:space="preserve">, </w:t>
              </w:r>
              <w:proofErr w:type="spellStart"/>
              <w:r w:rsidRPr="791020A3">
                <w:rPr>
                  <w:rFonts w:ascii="Arial" w:eastAsia="Arial" w:hAnsi="Arial" w:cs="Arial"/>
                  <w:i/>
                  <w:iCs/>
                  <w:color w:val="000000" w:themeColor="text1"/>
                  <w:sz w:val="20"/>
                  <w:szCs w:val="20"/>
                </w:rPr>
                <w:t>text</w:t>
              </w:r>
              <w:proofErr w:type="spellEnd"/>
              <w:r w:rsidRPr="791020A3">
                <w:rPr>
                  <w:rFonts w:ascii="Arial" w:eastAsia="Arial" w:hAnsi="Arial" w:cs="Arial"/>
                  <w:i/>
                  <w:iCs/>
                  <w:color w:val="000000" w:themeColor="text1"/>
                  <w:sz w:val="20"/>
                  <w:szCs w:val="20"/>
                </w:rPr>
                <w:t xml:space="preserve"> </w:t>
              </w:r>
              <w:proofErr w:type="spellStart"/>
              <w:r w:rsidRPr="791020A3">
                <w:rPr>
                  <w:rFonts w:ascii="Arial" w:eastAsia="Arial" w:hAnsi="Arial" w:cs="Arial"/>
                  <w:i/>
                  <w:iCs/>
                  <w:color w:val="000000" w:themeColor="text1"/>
                  <w:sz w:val="20"/>
                  <w:szCs w:val="20"/>
                </w:rPr>
                <w:t>and</w:t>
              </w:r>
              <w:proofErr w:type="spellEnd"/>
              <w:r w:rsidRPr="791020A3">
                <w:rPr>
                  <w:rFonts w:ascii="Arial" w:eastAsia="Arial" w:hAnsi="Arial" w:cs="Arial"/>
                  <w:i/>
                  <w:iCs/>
                  <w:color w:val="000000" w:themeColor="text1"/>
                  <w:sz w:val="20"/>
                  <w:szCs w:val="20"/>
                </w:rPr>
                <w:t xml:space="preserve"> </w:t>
              </w:r>
              <w:proofErr w:type="spellStart"/>
              <w:r w:rsidRPr="791020A3">
                <w:rPr>
                  <w:rFonts w:ascii="Arial" w:eastAsia="Arial" w:hAnsi="Arial" w:cs="Arial"/>
                  <w:i/>
                  <w:iCs/>
                  <w:color w:val="000000" w:themeColor="text1"/>
                  <w:sz w:val="20"/>
                  <w:szCs w:val="20"/>
                </w:rPr>
                <w:t>cases</w:t>
              </w:r>
              <w:proofErr w:type="spellEnd"/>
              <w:r w:rsidRPr="791020A3">
                <w:rPr>
                  <w:rFonts w:ascii="Arial" w:eastAsia="Arial" w:hAnsi="Arial" w:cs="Arial"/>
                  <w:color w:val="000000" w:themeColor="text1"/>
                  <w:sz w:val="20"/>
                  <w:szCs w:val="20"/>
                </w:rPr>
                <w:t xml:space="preserve">, </w:t>
              </w:r>
              <w:proofErr w:type="spellStart"/>
              <w:r w:rsidRPr="791020A3">
                <w:rPr>
                  <w:rFonts w:ascii="Arial" w:eastAsia="Arial" w:hAnsi="Arial" w:cs="Arial"/>
                  <w:color w:val="000000" w:themeColor="text1"/>
                  <w:sz w:val="20"/>
                  <w:szCs w:val="20"/>
                </w:rPr>
                <w:t>eight</w:t>
              </w:r>
              <w:proofErr w:type="spellEnd"/>
              <w:r w:rsidRPr="791020A3">
                <w:rPr>
                  <w:rFonts w:ascii="Arial" w:eastAsia="Arial" w:hAnsi="Arial" w:cs="Arial"/>
                  <w:color w:val="000000" w:themeColor="text1"/>
                  <w:sz w:val="20"/>
                  <w:szCs w:val="20"/>
                </w:rPr>
                <w:t xml:space="preserve"> </w:t>
              </w:r>
              <w:proofErr w:type="spellStart"/>
              <w:r w:rsidRPr="791020A3">
                <w:rPr>
                  <w:rFonts w:ascii="Arial" w:eastAsia="Arial" w:hAnsi="Arial" w:cs="Arial"/>
                  <w:color w:val="000000" w:themeColor="text1"/>
                  <w:sz w:val="20"/>
                  <w:szCs w:val="20"/>
                </w:rPr>
                <w:t>edition</w:t>
              </w:r>
              <w:proofErr w:type="spellEnd"/>
              <w:r w:rsidRPr="791020A3">
                <w:rPr>
                  <w:rFonts w:ascii="Arial" w:eastAsia="Arial" w:hAnsi="Arial" w:cs="Arial"/>
                  <w:color w:val="000000" w:themeColor="text1"/>
                  <w:sz w:val="20"/>
                  <w:szCs w:val="20"/>
                </w:rPr>
                <w:t xml:space="preserve">, </w:t>
              </w:r>
              <w:proofErr w:type="spellStart"/>
              <w:r w:rsidRPr="791020A3">
                <w:rPr>
                  <w:rFonts w:ascii="Arial" w:eastAsia="Arial" w:hAnsi="Arial" w:cs="Arial"/>
                  <w:color w:val="000000" w:themeColor="text1"/>
                  <w:sz w:val="20"/>
                  <w:szCs w:val="20"/>
                </w:rPr>
                <w:t>Cengage</w:t>
              </w:r>
              <w:proofErr w:type="spellEnd"/>
              <w:r w:rsidRPr="791020A3">
                <w:rPr>
                  <w:rFonts w:ascii="Arial" w:eastAsia="Arial" w:hAnsi="Arial" w:cs="Arial"/>
                  <w:color w:val="000000" w:themeColor="text1"/>
                  <w:sz w:val="20"/>
                  <w:szCs w:val="20"/>
                </w:rPr>
                <w:t xml:space="preserve"> </w:t>
              </w:r>
              <w:proofErr w:type="spellStart"/>
              <w:r w:rsidRPr="791020A3">
                <w:rPr>
                  <w:rFonts w:ascii="Arial" w:eastAsia="Arial" w:hAnsi="Arial" w:cs="Arial"/>
                  <w:color w:val="000000" w:themeColor="text1"/>
                  <w:sz w:val="20"/>
                  <w:szCs w:val="20"/>
                </w:rPr>
                <w:t>learning</w:t>
              </w:r>
              <w:proofErr w:type="spellEnd"/>
              <w:r w:rsidRPr="791020A3">
                <w:rPr>
                  <w:rFonts w:ascii="Arial" w:eastAsia="Arial" w:hAnsi="Arial" w:cs="Arial"/>
                  <w:color w:val="000000" w:themeColor="text1"/>
                  <w:sz w:val="20"/>
                  <w:szCs w:val="20"/>
                </w:rPr>
                <w:t>, Inc., Boston, USA</w:t>
              </w:r>
            </w:ins>
          </w:p>
          <w:p w14:paraId="3CBFE634" w14:textId="6FA2C28B" w:rsidR="00096B8B" w:rsidRPr="001F464F" w:rsidRDefault="4182D594">
            <w:pPr>
              <w:spacing w:after="0" w:line="257" w:lineRule="auto"/>
              <w:rPr>
                <w:ins w:id="32" w:author="Ljiljana Najev Čačija" w:date="2022-02-10T10:27:00Z"/>
                <w:rFonts w:ascii="Arial" w:eastAsia="Arial" w:hAnsi="Arial" w:cs="Arial"/>
                <w:color w:val="222222"/>
                <w:sz w:val="20"/>
                <w:szCs w:val="20"/>
              </w:rPr>
              <w:pPrChange w:id="33" w:author="Ljiljana Najev Čačija" w:date="2022-02-10T10:27:00Z">
                <w:pPr/>
              </w:pPrChange>
            </w:pPr>
            <w:ins w:id="34" w:author="Ljiljana Najev Čačija" w:date="2022-02-10T10:27:00Z">
              <w:r w:rsidRPr="791020A3">
                <w:rPr>
                  <w:rFonts w:ascii="Arial" w:eastAsia="Arial" w:hAnsi="Arial" w:cs="Arial"/>
                  <w:color w:val="222222"/>
                  <w:sz w:val="20"/>
                  <w:szCs w:val="20"/>
                </w:rPr>
                <w:t xml:space="preserve">Turner, J. R., </w:t>
              </w:r>
              <w:proofErr w:type="spellStart"/>
              <w:r w:rsidRPr="791020A3">
                <w:rPr>
                  <w:rFonts w:ascii="Arial" w:eastAsia="Arial" w:hAnsi="Arial" w:cs="Arial"/>
                  <w:color w:val="222222"/>
                  <w:sz w:val="20"/>
                  <w:szCs w:val="20"/>
                </w:rPr>
                <w:t>Lecoeuvre</w:t>
              </w:r>
              <w:proofErr w:type="spellEnd"/>
              <w:r w:rsidRPr="791020A3">
                <w:rPr>
                  <w:rFonts w:ascii="Arial" w:eastAsia="Arial" w:hAnsi="Arial" w:cs="Arial"/>
                  <w:color w:val="222222"/>
                  <w:sz w:val="20"/>
                  <w:szCs w:val="20"/>
                </w:rPr>
                <w:t xml:space="preserve">, L., </w:t>
              </w:r>
              <w:proofErr w:type="spellStart"/>
              <w:r w:rsidRPr="791020A3">
                <w:rPr>
                  <w:rFonts w:ascii="Arial" w:eastAsia="Arial" w:hAnsi="Arial" w:cs="Arial"/>
                  <w:color w:val="222222"/>
                  <w:sz w:val="20"/>
                  <w:szCs w:val="20"/>
                </w:rPr>
                <w:t>Sankaran</w:t>
              </w:r>
              <w:proofErr w:type="spellEnd"/>
              <w:r w:rsidRPr="791020A3">
                <w:rPr>
                  <w:rFonts w:ascii="Arial" w:eastAsia="Arial" w:hAnsi="Arial" w:cs="Arial"/>
                  <w:color w:val="222222"/>
                  <w:sz w:val="20"/>
                  <w:szCs w:val="20"/>
                </w:rPr>
                <w:t xml:space="preserve">, S., &amp; Er, M. (2019). Marketing for </w:t>
              </w:r>
              <w:proofErr w:type="spellStart"/>
              <w:r w:rsidRPr="791020A3">
                <w:rPr>
                  <w:rFonts w:ascii="Arial" w:eastAsia="Arial" w:hAnsi="Arial" w:cs="Arial"/>
                  <w:color w:val="222222"/>
                  <w:sz w:val="20"/>
                  <w:szCs w:val="20"/>
                </w:rPr>
                <w:t>the</w:t>
              </w:r>
              <w:proofErr w:type="spellEnd"/>
              <w:r w:rsidRPr="791020A3">
                <w:rPr>
                  <w:rFonts w:ascii="Arial" w:eastAsia="Arial" w:hAnsi="Arial" w:cs="Arial"/>
                  <w:color w:val="222222"/>
                  <w:sz w:val="20"/>
                  <w:szCs w:val="20"/>
                </w:rPr>
                <w:t xml:space="preserve"> </w:t>
              </w:r>
              <w:proofErr w:type="spellStart"/>
              <w:r w:rsidRPr="791020A3">
                <w:rPr>
                  <w:rFonts w:ascii="Arial" w:eastAsia="Arial" w:hAnsi="Arial" w:cs="Arial"/>
                  <w:color w:val="222222"/>
                  <w:sz w:val="20"/>
                  <w:szCs w:val="20"/>
                </w:rPr>
                <w:t>project</w:t>
              </w:r>
              <w:proofErr w:type="spellEnd"/>
              <w:r w:rsidRPr="791020A3">
                <w:rPr>
                  <w:rFonts w:ascii="Arial" w:eastAsia="Arial" w:hAnsi="Arial" w:cs="Arial"/>
                  <w:color w:val="222222"/>
                  <w:sz w:val="20"/>
                  <w:szCs w:val="20"/>
                </w:rPr>
                <w:t xml:space="preserve">: </w:t>
              </w:r>
              <w:proofErr w:type="spellStart"/>
              <w:r w:rsidRPr="791020A3">
                <w:rPr>
                  <w:rFonts w:ascii="Arial" w:eastAsia="Arial" w:hAnsi="Arial" w:cs="Arial"/>
                  <w:color w:val="222222"/>
                  <w:sz w:val="20"/>
                  <w:szCs w:val="20"/>
                </w:rPr>
                <w:t>project</w:t>
              </w:r>
              <w:proofErr w:type="spellEnd"/>
              <w:r w:rsidRPr="791020A3">
                <w:rPr>
                  <w:rFonts w:ascii="Arial" w:eastAsia="Arial" w:hAnsi="Arial" w:cs="Arial"/>
                  <w:color w:val="222222"/>
                  <w:sz w:val="20"/>
                  <w:szCs w:val="20"/>
                </w:rPr>
                <w:t xml:space="preserve"> marketing </w:t>
              </w:r>
              <w:proofErr w:type="spellStart"/>
              <w:r w:rsidRPr="791020A3">
                <w:rPr>
                  <w:rFonts w:ascii="Arial" w:eastAsia="Arial" w:hAnsi="Arial" w:cs="Arial"/>
                  <w:color w:val="222222"/>
                  <w:sz w:val="20"/>
                  <w:szCs w:val="20"/>
                </w:rPr>
                <w:t>by</w:t>
              </w:r>
              <w:proofErr w:type="spellEnd"/>
              <w:r w:rsidRPr="791020A3">
                <w:rPr>
                  <w:rFonts w:ascii="Arial" w:eastAsia="Arial" w:hAnsi="Arial" w:cs="Arial"/>
                  <w:color w:val="222222"/>
                  <w:sz w:val="20"/>
                  <w:szCs w:val="20"/>
                </w:rPr>
                <w:t xml:space="preserve"> </w:t>
              </w:r>
              <w:proofErr w:type="spellStart"/>
              <w:r w:rsidRPr="791020A3">
                <w:rPr>
                  <w:rFonts w:ascii="Arial" w:eastAsia="Arial" w:hAnsi="Arial" w:cs="Arial"/>
                  <w:color w:val="222222"/>
                  <w:sz w:val="20"/>
                  <w:szCs w:val="20"/>
                </w:rPr>
                <w:t>the</w:t>
              </w:r>
              <w:proofErr w:type="spellEnd"/>
              <w:r w:rsidRPr="791020A3">
                <w:rPr>
                  <w:rFonts w:ascii="Arial" w:eastAsia="Arial" w:hAnsi="Arial" w:cs="Arial"/>
                  <w:color w:val="222222"/>
                  <w:sz w:val="20"/>
                  <w:szCs w:val="20"/>
                </w:rPr>
                <w:t xml:space="preserve"> </w:t>
              </w:r>
              <w:proofErr w:type="spellStart"/>
              <w:r w:rsidRPr="791020A3">
                <w:rPr>
                  <w:rFonts w:ascii="Arial" w:eastAsia="Arial" w:hAnsi="Arial" w:cs="Arial"/>
                  <w:color w:val="222222"/>
                  <w:sz w:val="20"/>
                  <w:szCs w:val="20"/>
                </w:rPr>
                <w:t>contractor</w:t>
              </w:r>
              <w:proofErr w:type="spellEnd"/>
              <w:r w:rsidRPr="791020A3">
                <w:rPr>
                  <w:rFonts w:ascii="Arial" w:eastAsia="Arial" w:hAnsi="Arial" w:cs="Arial"/>
                  <w:color w:val="222222"/>
                  <w:sz w:val="20"/>
                  <w:szCs w:val="20"/>
                </w:rPr>
                <w:t xml:space="preserve">. </w:t>
              </w:r>
              <w:r w:rsidRPr="791020A3">
                <w:rPr>
                  <w:rFonts w:ascii="Arial" w:eastAsia="Arial" w:hAnsi="Arial" w:cs="Arial"/>
                  <w:i/>
                  <w:iCs/>
                  <w:color w:val="222222"/>
                  <w:sz w:val="20"/>
                  <w:szCs w:val="20"/>
                </w:rPr>
                <w:t xml:space="preserve">International Journal </w:t>
              </w:r>
              <w:proofErr w:type="spellStart"/>
              <w:r w:rsidRPr="791020A3">
                <w:rPr>
                  <w:rFonts w:ascii="Arial" w:eastAsia="Arial" w:hAnsi="Arial" w:cs="Arial"/>
                  <w:i/>
                  <w:iCs/>
                  <w:color w:val="222222"/>
                  <w:sz w:val="20"/>
                  <w:szCs w:val="20"/>
                </w:rPr>
                <w:t>of</w:t>
              </w:r>
              <w:proofErr w:type="spellEnd"/>
              <w:r w:rsidRPr="791020A3">
                <w:rPr>
                  <w:rFonts w:ascii="Arial" w:eastAsia="Arial" w:hAnsi="Arial" w:cs="Arial"/>
                  <w:i/>
                  <w:iCs/>
                  <w:color w:val="222222"/>
                  <w:sz w:val="20"/>
                  <w:szCs w:val="20"/>
                </w:rPr>
                <w:t xml:space="preserve"> </w:t>
              </w:r>
              <w:proofErr w:type="spellStart"/>
              <w:r w:rsidRPr="791020A3">
                <w:rPr>
                  <w:rFonts w:ascii="Arial" w:eastAsia="Arial" w:hAnsi="Arial" w:cs="Arial"/>
                  <w:i/>
                  <w:iCs/>
                  <w:color w:val="222222"/>
                  <w:sz w:val="20"/>
                  <w:szCs w:val="20"/>
                </w:rPr>
                <w:t>Managing</w:t>
              </w:r>
              <w:proofErr w:type="spellEnd"/>
              <w:r w:rsidRPr="791020A3">
                <w:rPr>
                  <w:rFonts w:ascii="Arial" w:eastAsia="Arial" w:hAnsi="Arial" w:cs="Arial"/>
                  <w:i/>
                  <w:iCs/>
                  <w:color w:val="222222"/>
                  <w:sz w:val="20"/>
                  <w:szCs w:val="20"/>
                </w:rPr>
                <w:t xml:space="preserve"> </w:t>
              </w:r>
              <w:proofErr w:type="spellStart"/>
              <w:r w:rsidRPr="791020A3">
                <w:rPr>
                  <w:rFonts w:ascii="Arial" w:eastAsia="Arial" w:hAnsi="Arial" w:cs="Arial"/>
                  <w:i/>
                  <w:iCs/>
                  <w:color w:val="222222"/>
                  <w:sz w:val="20"/>
                  <w:szCs w:val="20"/>
                </w:rPr>
                <w:t>Projects</w:t>
              </w:r>
              <w:proofErr w:type="spellEnd"/>
              <w:r w:rsidRPr="791020A3">
                <w:rPr>
                  <w:rFonts w:ascii="Arial" w:eastAsia="Arial" w:hAnsi="Arial" w:cs="Arial"/>
                  <w:i/>
                  <w:iCs/>
                  <w:color w:val="222222"/>
                  <w:sz w:val="20"/>
                  <w:szCs w:val="20"/>
                </w:rPr>
                <w:t xml:space="preserve"> </w:t>
              </w:r>
              <w:proofErr w:type="spellStart"/>
              <w:r w:rsidRPr="791020A3">
                <w:rPr>
                  <w:rFonts w:ascii="Arial" w:eastAsia="Arial" w:hAnsi="Arial" w:cs="Arial"/>
                  <w:i/>
                  <w:iCs/>
                  <w:color w:val="222222"/>
                  <w:sz w:val="20"/>
                  <w:szCs w:val="20"/>
                </w:rPr>
                <w:t>in</w:t>
              </w:r>
              <w:proofErr w:type="spellEnd"/>
              <w:r w:rsidRPr="791020A3">
                <w:rPr>
                  <w:rFonts w:ascii="Arial" w:eastAsia="Arial" w:hAnsi="Arial" w:cs="Arial"/>
                  <w:i/>
                  <w:iCs/>
                  <w:color w:val="222222"/>
                  <w:sz w:val="20"/>
                  <w:szCs w:val="20"/>
                </w:rPr>
                <w:t xml:space="preserve"> Business</w:t>
              </w:r>
              <w:r w:rsidRPr="791020A3">
                <w:rPr>
                  <w:rFonts w:ascii="Arial" w:eastAsia="Arial" w:hAnsi="Arial" w:cs="Arial"/>
                  <w:color w:val="222222"/>
                  <w:sz w:val="20"/>
                  <w:szCs w:val="20"/>
                </w:rPr>
                <w:t>.</w:t>
              </w:r>
            </w:ins>
          </w:p>
          <w:p w14:paraId="38B69DCB" w14:textId="0565F46C" w:rsidR="00096B8B" w:rsidRPr="001F464F" w:rsidRDefault="4182D594">
            <w:pPr>
              <w:spacing w:after="0" w:line="257" w:lineRule="auto"/>
              <w:rPr>
                <w:ins w:id="35" w:author="Ljiljana Najev Čačija" w:date="2022-02-10T10:27:00Z"/>
                <w:rFonts w:ascii="Arial" w:eastAsia="Arial" w:hAnsi="Arial" w:cs="Arial"/>
                <w:sz w:val="20"/>
                <w:szCs w:val="20"/>
                <w:rPrChange w:id="36" w:author="Ljiljana Najev Čačija" w:date="2022-02-10T10:28:00Z">
                  <w:rPr>
                    <w:ins w:id="37" w:author="Ljiljana Najev Čačija" w:date="2022-02-10T10:27:00Z"/>
                    <w:rFonts w:eastAsia="Calibri" w:cs="Calibri"/>
                  </w:rPr>
                </w:rPrChange>
              </w:rPr>
              <w:pPrChange w:id="38" w:author="Ljiljana Najev Čačija" w:date="2022-02-10T10:27:00Z">
                <w:pPr/>
              </w:pPrChange>
            </w:pPr>
            <w:proofErr w:type="spellStart"/>
            <w:ins w:id="39" w:author="Ljiljana Najev Čačija" w:date="2022-02-10T10:27:00Z">
              <w:r w:rsidRPr="791020A3">
                <w:rPr>
                  <w:rFonts w:ascii="Arial" w:eastAsia="Arial" w:hAnsi="Arial" w:cs="Arial"/>
                  <w:sz w:val="20"/>
                  <w:szCs w:val="20"/>
                  <w:rPrChange w:id="40" w:author="Ljiljana Najev Čačija" w:date="2022-02-10T10:28:00Z">
                    <w:rPr>
                      <w:rFonts w:eastAsia="Calibri" w:cs="Calibri"/>
                    </w:rPr>
                  </w:rPrChange>
                </w:rPr>
                <w:t>Basil</w:t>
              </w:r>
              <w:proofErr w:type="spellEnd"/>
              <w:r w:rsidRPr="791020A3">
                <w:rPr>
                  <w:rFonts w:ascii="Arial" w:eastAsia="Arial" w:hAnsi="Arial" w:cs="Arial"/>
                  <w:sz w:val="20"/>
                  <w:szCs w:val="20"/>
                  <w:rPrChange w:id="41" w:author="Ljiljana Najev Čačija" w:date="2022-02-10T10:28:00Z">
                    <w:rPr>
                      <w:rFonts w:eastAsia="Calibri" w:cs="Calibri"/>
                    </w:rPr>
                  </w:rPrChange>
                </w:rPr>
                <w:t>, D.Z., Diaz-</w:t>
              </w:r>
              <w:proofErr w:type="spellStart"/>
              <w:r w:rsidRPr="791020A3">
                <w:rPr>
                  <w:rFonts w:ascii="Arial" w:eastAsia="Arial" w:hAnsi="Arial" w:cs="Arial"/>
                  <w:sz w:val="20"/>
                  <w:szCs w:val="20"/>
                  <w:rPrChange w:id="42" w:author="Ljiljana Najev Čačija" w:date="2022-02-10T10:28:00Z">
                    <w:rPr>
                      <w:rFonts w:eastAsia="Calibri" w:cs="Calibri"/>
                    </w:rPr>
                  </w:rPrChange>
                </w:rPr>
                <w:t>Meneses</w:t>
              </w:r>
              <w:proofErr w:type="spellEnd"/>
              <w:r w:rsidRPr="791020A3">
                <w:rPr>
                  <w:rFonts w:ascii="Arial" w:eastAsia="Arial" w:hAnsi="Arial" w:cs="Arial"/>
                  <w:sz w:val="20"/>
                  <w:szCs w:val="20"/>
                  <w:rPrChange w:id="43" w:author="Ljiljana Najev Čačija" w:date="2022-02-10T10:28:00Z">
                    <w:rPr>
                      <w:rFonts w:eastAsia="Calibri" w:cs="Calibri"/>
                    </w:rPr>
                  </w:rPrChange>
                </w:rPr>
                <w:t xml:space="preserve">, G., &amp; </w:t>
              </w:r>
              <w:proofErr w:type="spellStart"/>
              <w:r w:rsidRPr="791020A3">
                <w:rPr>
                  <w:rFonts w:ascii="Arial" w:eastAsia="Arial" w:hAnsi="Arial" w:cs="Arial"/>
                  <w:sz w:val="20"/>
                  <w:szCs w:val="20"/>
                  <w:rPrChange w:id="44" w:author="Ljiljana Najev Čačija" w:date="2022-02-10T10:28:00Z">
                    <w:rPr>
                      <w:rFonts w:eastAsia="Calibri" w:cs="Calibri"/>
                    </w:rPr>
                  </w:rPrChange>
                </w:rPr>
                <w:t>Basil</w:t>
              </w:r>
              <w:proofErr w:type="spellEnd"/>
              <w:r w:rsidRPr="791020A3">
                <w:rPr>
                  <w:rFonts w:ascii="Arial" w:eastAsia="Arial" w:hAnsi="Arial" w:cs="Arial"/>
                  <w:sz w:val="20"/>
                  <w:szCs w:val="20"/>
                  <w:rPrChange w:id="45" w:author="Ljiljana Najev Čačija" w:date="2022-02-10T10:28:00Z">
                    <w:rPr>
                      <w:rFonts w:eastAsia="Calibri" w:cs="Calibri"/>
                    </w:rPr>
                  </w:rPrChange>
                </w:rPr>
                <w:t xml:space="preserve">, M.D. (2019). </w:t>
              </w:r>
              <w:proofErr w:type="spellStart"/>
              <w:r w:rsidRPr="791020A3">
                <w:rPr>
                  <w:rFonts w:ascii="Arial" w:eastAsia="Arial" w:hAnsi="Arial" w:cs="Arial"/>
                  <w:sz w:val="20"/>
                  <w:szCs w:val="20"/>
                  <w:rPrChange w:id="46" w:author="Ljiljana Najev Čačija" w:date="2022-02-10T10:28:00Z">
                    <w:rPr>
                      <w:rFonts w:eastAsia="Calibri" w:cs="Calibri"/>
                    </w:rPr>
                  </w:rPrChange>
                </w:rPr>
                <w:t>Social</w:t>
              </w:r>
              <w:proofErr w:type="spellEnd"/>
              <w:r w:rsidRPr="791020A3">
                <w:rPr>
                  <w:rFonts w:ascii="Arial" w:eastAsia="Arial" w:hAnsi="Arial" w:cs="Arial"/>
                  <w:sz w:val="20"/>
                  <w:szCs w:val="20"/>
                  <w:rPrChange w:id="47" w:author="Ljiljana Najev Čačija" w:date="2022-02-10T10:28:00Z">
                    <w:rPr>
                      <w:rFonts w:eastAsia="Calibri" w:cs="Calibri"/>
                    </w:rPr>
                  </w:rPrChange>
                </w:rPr>
                <w:t xml:space="preserve"> marketing </w:t>
              </w:r>
              <w:proofErr w:type="spellStart"/>
              <w:r w:rsidRPr="791020A3">
                <w:rPr>
                  <w:rFonts w:ascii="Arial" w:eastAsia="Arial" w:hAnsi="Arial" w:cs="Arial"/>
                  <w:sz w:val="20"/>
                  <w:szCs w:val="20"/>
                  <w:rPrChange w:id="48" w:author="Ljiljana Najev Čačija" w:date="2022-02-10T10:28:00Z">
                    <w:rPr>
                      <w:rFonts w:eastAsia="Calibri" w:cs="Calibri"/>
                    </w:rPr>
                  </w:rPrChange>
                </w:rPr>
                <w:t>in</w:t>
              </w:r>
              <w:proofErr w:type="spellEnd"/>
              <w:r w:rsidRPr="791020A3">
                <w:rPr>
                  <w:rFonts w:ascii="Arial" w:eastAsia="Arial" w:hAnsi="Arial" w:cs="Arial"/>
                  <w:sz w:val="20"/>
                  <w:szCs w:val="20"/>
                  <w:rPrChange w:id="49" w:author="Ljiljana Najev Čačija" w:date="2022-02-10T10:28:00Z">
                    <w:rPr>
                      <w:rFonts w:eastAsia="Calibri" w:cs="Calibri"/>
                    </w:rPr>
                  </w:rPrChange>
                </w:rPr>
                <w:t xml:space="preserve"> </w:t>
              </w:r>
              <w:proofErr w:type="spellStart"/>
              <w:r w:rsidRPr="791020A3">
                <w:rPr>
                  <w:rFonts w:ascii="Arial" w:eastAsia="Arial" w:hAnsi="Arial" w:cs="Arial"/>
                  <w:sz w:val="20"/>
                  <w:szCs w:val="20"/>
                  <w:rPrChange w:id="50" w:author="Ljiljana Najev Čačija" w:date="2022-02-10T10:28:00Z">
                    <w:rPr>
                      <w:rFonts w:eastAsia="Calibri" w:cs="Calibri"/>
                    </w:rPr>
                  </w:rPrChange>
                </w:rPr>
                <w:t>action</w:t>
              </w:r>
              <w:proofErr w:type="spellEnd"/>
              <w:r w:rsidRPr="791020A3">
                <w:rPr>
                  <w:rFonts w:ascii="Arial" w:eastAsia="Arial" w:hAnsi="Arial" w:cs="Arial"/>
                  <w:sz w:val="20"/>
                  <w:szCs w:val="20"/>
                  <w:rPrChange w:id="51" w:author="Ljiljana Najev Čačija" w:date="2022-02-10T10:28:00Z">
                    <w:rPr>
                      <w:rFonts w:eastAsia="Calibri" w:cs="Calibri"/>
                    </w:rPr>
                  </w:rPrChange>
                </w:rPr>
                <w:t xml:space="preserve">: </w:t>
              </w:r>
              <w:proofErr w:type="spellStart"/>
              <w:r w:rsidRPr="791020A3">
                <w:rPr>
                  <w:rFonts w:ascii="Arial" w:eastAsia="Arial" w:hAnsi="Arial" w:cs="Arial"/>
                  <w:sz w:val="20"/>
                  <w:szCs w:val="20"/>
                  <w:rPrChange w:id="52" w:author="Ljiljana Najev Čačija" w:date="2022-02-10T10:28:00Z">
                    <w:rPr>
                      <w:rFonts w:eastAsia="Calibri" w:cs="Calibri"/>
                    </w:rPr>
                  </w:rPrChange>
                </w:rPr>
                <w:t>Cases</w:t>
              </w:r>
              <w:proofErr w:type="spellEnd"/>
              <w:r w:rsidRPr="791020A3">
                <w:rPr>
                  <w:rFonts w:ascii="Arial" w:eastAsia="Arial" w:hAnsi="Arial" w:cs="Arial"/>
                  <w:sz w:val="20"/>
                  <w:szCs w:val="20"/>
                  <w:rPrChange w:id="53" w:author="Ljiljana Najev Čačija" w:date="2022-02-10T10:28:00Z">
                    <w:rPr>
                      <w:rFonts w:eastAsia="Calibri" w:cs="Calibri"/>
                    </w:rPr>
                  </w:rPrChange>
                </w:rPr>
                <w:t xml:space="preserve"> </w:t>
              </w:r>
              <w:proofErr w:type="spellStart"/>
              <w:r w:rsidRPr="791020A3">
                <w:rPr>
                  <w:rFonts w:ascii="Arial" w:eastAsia="Arial" w:hAnsi="Arial" w:cs="Arial"/>
                  <w:sz w:val="20"/>
                  <w:szCs w:val="20"/>
                  <w:rPrChange w:id="54" w:author="Ljiljana Najev Čačija" w:date="2022-02-10T10:28:00Z">
                    <w:rPr>
                      <w:rFonts w:eastAsia="Calibri" w:cs="Calibri"/>
                    </w:rPr>
                  </w:rPrChange>
                </w:rPr>
                <w:t>from</w:t>
              </w:r>
              <w:proofErr w:type="spellEnd"/>
              <w:r w:rsidRPr="791020A3">
                <w:rPr>
                  <w:rFonts w:ascii="Arial" w:eastAsia="Arial" w:hAnsi="Arial" w:cs="Arial"/>
                  <w:sz w:val="20"/>
                  <w:szCs w:val="20"/>
                  <w:rPrChange w:id="55" w:author="Ljiljana Najev Čačija" w:date="2022-02-10T10:28:00Z">
                    <w:rPr>
                      <w:rFonts w:eastAsia="Calibri" w:cs="Calibri"/>
                    </w:rPr>
                  </w:rPrChange>
                </w:rPr>
                <w:t xml:space="preserve"> </w:t>
              </w:r>
              <w:proofErr w:type="spellStart"/>
              <w:r w:rsidRPr="791020A3">
                <w:rPr>
                  <w:rFonts w:ascii="Arial" w:eastAsia="Arial" w:hAnsi="Arial" w:cs="Arial"/>
                  <w:sz w:val="20"/>
                  <w:szCs w:val="20"/>
                  <w:rPrChange w:id="56" w:author="Ljiljana Najev Čačija" w:date="2022-02-10T10:28:00Z">
                    <w:rPr>
                      <w:rFonts w:eastAsia="Calibri" w:cs="Calibri"/>
                    </w:rPr>
                  </w:rPrChange>
                </w:rPr>
                <w:t>around</w:t>
              </w:r>
              <w:proofErr w:type="spellEnd"/>
              <w:r w:rsidRPr="791020A3">
                <w:rPr>
                  <w:rFonts w:ascii="Arial" w:eastAsia="Arial" w:hAnsi="Arial" w:cs="Arial"/>
                  <w:sz w:val="20"/>
                  <w:szCs w:val="20"/>
                  <w:rPrChange w:id="57" w:author="Ljiljana Najev Čačija" w:date="2022-02-10T10:28:00Z">
                    <w:rPr>
                      <w:rFonts w:eastAsia="Calibri" w:cs="Calibri"/>
                    </w:rPr>
                  </w:rPrChange>
                </w:rPr>
                <w:t xml:space="preserve"> </w:t>
              </w:r>
              <w:proofErr w:type="spellStart"/>
              <w:r w:rsidRPr="791020A3">
                <w:rPr>
                  <w:rFonts w:ascii="Arial" w:eastAsia="Arial" w:hAnsi="Arial" w:cs="Arial"/>
                  <w:sz w:val="20"/>
                  <w:szCs w:val="20"/>
                  <w:rPrChange w:id="58" w:author="Ljiljana Najev Čačija" w:date="2022-02-10T10:28:00Z">
                    <w:rPr>
                      <w:rFonts w:eastAsia="Calibri" w:cs="Calibri"/>
                    </w:rPr>
                  </w:rPrChange>
                </w:rPr>
                <w:t>the</w:t>
              </w:r>
              <w:proofErr w:type="spellEnd"/>
              <w:r w:rsidRPr="791020A3">
                <w:rPr>
                  <w:rFonts w:ascii="Arial" w:eastAsia="Arial" w:hAnsi="Arial" w:cs="Arial"/>
                  <w:sz w:val="20"/>
                  <w:szCs w:val="20"/>
                  <w:rPrChange w:id="59" w:author="Ljiljana Najev Čačija" w:date="2022-02-10T10:28:00Z">
                    <w:rPr>
                      <w:rFonts w:eastAsia="Calibri" w:cs="Calibri"/>
                    </w:rPr>
                  </w:rPrChange>
                </w:rPr>
                <w:t xml:space="preserve"> </w:t>
              </w:r>
              <w:proofErr w:type="spellStart"/>
              <w:r w:rsidRPr="791020A3">
                <w:rPr>
                  <w:rFonts w:ascii="Arial" w:eastAsia="Arial" w:hAnsi="Arial" w:cs="Arial"/>
                  <w:sz w:val="20"/>
                  <w:szCs w:val="20"/>
                  <w:rPrChange w:id="60" w:author="Ljiljana Najev Čačija" w:date="2022-02-10T10:28:00Z">
                    <w:rPr>
                      <w:rFonts w:eastAsia="Calibri" w:cs="Calibri"/>
                    </w:rPr>
                  </w:rPrChange>
                </w:rPr>
                <w:t>world</w:t>
              </w:r>
              <w:proofErr w:type="spellEnd"/>
              <w:r w:rsidRPr="791020A3">
                <w:rPr>
                  <w:rFonts w:ascii="Arial" w:eastAsia="Arial" w:hAnsi="Arial" w:cs="Arial"/>
                  <w:sz w:val="20"/>
                  <w:szCs w:val="20"/>
                  <w:rPrChange w:id="61" w:author="Ljiljana Najev Čačija" w:date="2022-02-10T10:28:00Z">
                    <w:rPr>
                      <w:rFonts w:eastAsia="Calibri" w:cs="Calibri"/>
                    </w:rPr>
                  </w:rPrChange>
                </w:rPr>
                <w:t xml:space="preserve">, </w:t>
              </w:r>
              <w:proofErr w:type="spellStart"/>
              <w:r w:rsidRPr="791020A3">
                <w:rPr>
                  <w:rFonts w:ascii="Arial" w:eastAsia="Arial" w:hAnsi="Arial" w:cs="Arial"/>
                  <w:sz w:val="20"/>
                  <w:szCs w:val="20"/>
                  <w:rPrChange w:id="62" w:author="Ljiljana Najev Čačija" w:date="2022-02-10T10:28:00Z">
                    <w:rPr>
                      <w:rFonts w:eastAsia="Calibri" w:cs="Calibri"/>
                    </w:rPr>
                  </w:rPrChange>
                </w:rPr>
                <w:t>Springer</w:t>
              </w:r>
              <w:proofErr w:type="spellEnd"/>
              <w:r w:rsidRPr="791020A3">
                <w:rPr>
                  <w:rFonts w:ascii="Arial" w:eastAsia="Arial" w:hAnsi="Arial" w:cs="Arial"/>
                  <w:sz w:val="20"/>
                  <w:szCs w:val="20"/>
                  <w:rPrChange w:id="63" w:author="Ljiljana Najev Čačija" w:date="2022-02-10T10:28:00Z">
                    <w:rPr>
                      <w:rFonts w:eastAsia="Calibri" w:cs="Calibri"/>
                    </w:rPr>
                  </w:rPrChange>
                </w:rPr>
                <w:t xml:space="preserve"> </w:t>
              </w:r>
              <w:proofErr w:type="spellStart"/>
              <w:r w:rsidRPr="791020A3">
                <w:rPr>
                  <w:rFonts w:ascii="Arial" w:eastAsia="Arial" w:hAnsi="Arial" w:cs="Arial"/>
                  <w:sz w:val="20"/>
                  <w:szCs w:val="20"/>
                  <w:rPrChange w:id="64" w:author="Ljiljana Najev Čačija" w:date="2022-02-10T10:28:00Z">
                    <w:rPr>
                      <w:rFonts w:eastAsia="Calibri" w:cs="Calibri"/>
                    </w:rPr>
                  </w:rPrChange>
                </w:rPr>
                <w:t>texts</w:t>
              </w:r>
              <w:proofErr w:type="spellEnd"/>
              <w:r w:rsidRPr="791020A3">
                <w:rPr>
                  <w:rFonts w:ascii="Arial" w:eastAsia="Arial" w:hAnsi="Arial" w:cs="Arial"/>
                  <w:sz w:val="20"/>
                  <w:szCs w:val="20"/>
                  <w:rPrChange w:id="65" w:author="Ljiljana Najev Čačija" w:date="2022-02-10T10:28:00Z">
                    <w:rPr>
                      <w:rFonts w:eastAsia="Calibri" w:cs="Calibri"/>
                    </w:rPr>
                  </w:rPrChange>
                </w:rPr>
                <w:t xml:space="preserve"> </w:t>
              </w:r>
              <w:proofErr w:type="spellStart"/>
              <w:r w:rsidRPr="791020A3">
                <w:rPr>
                  <w:rFonts w:ascii="Arial" w:eastAsia="Arial" w:hAnsi="Arial" w:cs="Arial"/>
                  <w:sz w:val="20"/>
                  <w:szCs w:val="20"/>
                  <w:rPrChange w:id="66" w:author="Ljiljana Najev Čačija" w:date="2022-02-10T10:28:00Z">
                    <w:rPr>
                      <w:rFonts w:eastAsia="Calibri" w:cs="Calibri"/>
                    </w:rPr>
                  </w:rPrChange>
                </w:rPr>
                <w:t>in</w:t>
              </w:r>
              <w:proofErr w:type="spellEnd"/>
              <w:r w:rsidRPr="791020A3">
                <w:rPr>
                  <w:rFonts w:ascii="Arial" w:eastAsia="Arial" w:hAnsi="Arial" w:cs="Arial"/>
                  <w:sz w:val="20"/>
                  <w:szCs w:val="20"/>
                  <w:rPrChange w:id="67" w:author="Ljiljana Najev Čačija" w:date="2022-02-10T10:28:00Z">
                    <w:rPr>
                      <w:rFonts w:eastAsia="Calibri" w:cs="Calibri"/>
                    </w:rPr>
                  </w:rPrChange>
                </w:rPr>
                <w:t xml:space="preserve"> </w:t>
              </w:r>
              <w:proofErr w:type="spellStart"/>
              <w:r w:rsidRPr="791020A3">
                <w:rPr>
                  <w:rFonts w:ascii="Arial" w:eastAsia="Arial" w:hAnsi="Arial" w:cs="Arial"/>
                  <w:sz w:val="20"/>
                  <w:szCs w:val="20"/>
                  <w:rPrChange w:id="68" w:author="Ljiljana Najev Čačija" w:date="2022-02-10T10:28:00Z">
                    <w:rPr>
                      <w:rFonts w:eastAsia="Calibri" w:cs="Calibri"/>
                    </w:rPr>
                  </w:rPrChange>
                </w:rPr>
                <w:t>business</w:t>
              </w:r>
              <w:proofErr w:type="spellEnd"/>
              <w:r w:rsidRPr="791020A3">
                <w:rPr>
                  <w:rFonts w:ascii="Arial" w:eastAsia="Arial" w:hAnsi="Arial" w:cs="Arial"/>
                  <w:sz w:val="20"/>
                  <w:szCs w:val="20"/>
                  <w:rPrChange w:id="69" w:author="Ljiljana Najev Čačija" w:date="2022-02-10T10:28:00Z">
                    <w:rPr>
                      <w:rFonts w:eastAsia="Calibri" w:cs="Calibri"/>
                    </w:rPr>
                  </w:rPrChange>
                </w:rPr>
                <w:t xml:space="preserve"> </w:t>
              </w:r>
              <w:proofErr w:type="spellStart"/>
              <w:r w:rsidRPr="791020A3">
                <w:rPr>
                  <w:rFonts w:ascii="Arial" w:eastAsia="Arial" w:hAnsi="Arial" w:cs="Arial"/>
                  <w:sz w:val="20"/>
                  <w:szCs w:val="20"/>
                  <w:rPrChange w:id="70" w:author="Ljiljana Najev Čačija" w:date="2022-02-10T10:28:00Z">
                    <w:rPr>
                      <w:rFonts w:eastAsia="Calibri" w:cs="Calibri"/>
                    </w:rPr>
                  </w:rPrChange>
                </w:rPr>
                <w:t>and</w:t>
              </w:r>
              <w:proofErr w:type="spellEnd"/>
              <w:r w:rsidRPr="791020A3">
                <w:rPr>
                  <w:rFonts w:ascii="Arial" w:eastAsia="Arial" w:hAnsi="Arial" w:cs="Arial"/>
                  <w:sz w:val="20"/>
                  <w:szCs w:val="20"/>
                  <w:rPrChange w:id="71" w:author="Ljiljana Najev Čačija" w:date="2022-02-10T10:28:00Z">
                    <w:rPr>
                      <w:rFonts w:eastAsia="Calibri" w:cs="Calibri"/>
                    </w:rPr>
                  </w:rPrChange>
                </w:rPr>
                <w:t xml:space="preserve"> </w:t>
              </w:r>
              <w:proofErr w:type="spellStart"/>
              <w:r w:rsidRPr="791020A3">
                <w:rPr>
                  <w:rFonts w:ascii="Arial" w:eastAsia="Arial" w:hAnsi="Arial" w:cs="Arial"/>
                  <w:sz w:val="20"/>
                  <w:szCs w:val="20"/>
                  <w:rPrChange w:id="72" w:author="Ljiljana Najev Čačija" w:date="2022-02-10T10:28:00Z">
                    <w:rPr>
                      <w:rFonts w:eastAsia="Calibri" w:cs="Calibri"/>
                    </w:rPr>
                  </w:rPrChange>
                </w:rPr>
                <w:t>economics</w:t>
              </w:r>
              <w:proofErr w:type="spellEnd"/>
              <w:r w:rsidRPr="791020A3">
                <w:rPr>
                  <w:rFonts w:ascii="Arial" w:eastAsia="Arial" w:hAnsi="Arial" w:cs="Arial"/>
                  <w:sz w:val="20"/>
                  <w:szCs w:val="20"/>
                  <w:rPrChange w:id="73" w:author="Ljiljana Najev Čačija" w:date="2022-02-10T10:28:00Z">
                    <w:rPr>
                      <w:rFonts w:eastAsia="Calibri" w:cs="Calibri"/>
                    </w:rPr>
                  </w:rPrChange>
                </w:rPr>
                <w:t xml:space="preserve">, </w:t>
              </w:r>
              <w:proofErr w:type="spellStart"/>
              <w:r w:rsidRPr="791020A3">
                <w:rPr>
                  <w:rFonts w:ascii="Arial" w:eastAsia="Arial" w:hAnsi="Arial" w:cs="Arial"/>
                  <w:sz w:val="20"/>
                  <w:szCs w:val="20"/>
                  <w:rPrChange w:id="74" w:author="Ljiljana Najev Čačija" w:date="2022-02-10T10:28:00Z">
                    <w:rPr>
                      <w:rFonts w:eastAsia="Calibri" w:cs="Calibri"/>
                    </w:rPr>
                  </w:rPrChange>
                </w:rPr>
                <w:t>Springer</w:t>
              </w:r>
              <w:proofErr w:type="spellEnd"/>
              <w:r w:rsidRPr="791020A3">
                <w:rPr>
                  <w:rFonts w:ascii="Arial" w:eastAsia="Arial" w:hAnsi="Arial" w:cs="Arial"/>
                  <w:sz w:val="20"/>
                  <w:szCs w:val="20"/>
                  <w:rPrChange w:id="75" w:author="Ljiljana Najev Čačija" w:date="2022-02-10T10:28:00Z">
                    <w:rPr>
                      <w:rFonts w:eastAsia="Calibri" w:cs="Calibri"/>
                    </w:rPr>
                  </w:rPrChange>
                </w:rPr>
                <w:t xml:space="preserve"> Nature, </w:t>
              </w:r>
              <w:proofErr w:type="spellStart"/>
              <w:r w:rsidRPr="791020A3">
                <w:rPr>
                  <w:rFonts w:ascii="Arial" w:eastAsia="Arial" w:hAnsi="Arial" w:cs="Arial"/>
                  <w:sz w:val="20"/>
                  <w:szCs w:val="20"/>
                  <w:rPrChange w:id="76" w:author="Ljiljana Najev Čačija" w:date="2022-02-10T10:28:00Z">
                    <w:rPr>
                      <w:rFonts w:eastAsia="Calibri" w:cs="Calibri"/>
                    </w:rPr>
                  </w:rPrChange>
                </w:rPr>
                <w:t>Switzerland</w:t>
              </w:r>
              <w:proofErr w:type="spellEnd"/>
              <w:r w:rsidRPr="791020A3">
                <w:rPr>
                  <w:rFonts w:ascii="Arial" w:eastAsia="Arial" w:hAnsi="Arial" w:cs="Arial"/>
                  <w:sz w:val="20"/>
                  <w:szCs w:val="20"/>
                  <w:rPrChange w:id="77" w:author="Ljiljana Najev Čačija" w:date="2022-02-10T10:28:00Z">
                    <w:rPr>
                      <w:rFonts w:eastAsia="Calibri" w:cs="Calibri"/>
                    </w:rPr>
                  </w:rPrChange>
                </w:rPr>
                <w:t>.</w:t>
              </w:r>
            </w:ins>
          </w:p>
          <w:p w14:paraId="2BFD1C00" w14:textId="3F567832" w:rsidR="00096B8B" w:rsidRPr="001F464F" w:rsidRDefault="00096B8B" w:rsidP="791020A3">
            <w:pPr>
              <w:spacing w:after="0" w:line="240" w:lineRule="auto"/>
              <w:rPr>
                <w:sz w:val="20"/>
                <w:szCs w:val="20"/>
              </w:rPr>
            </w:pPr>
          </w:p>
        </w:tc>
      </w:tr>
      <w:tr w:rsidR="001F464F" w:rsidRPr="001F464F" w14:paraId="78C739B3" w14:textId="77777777" w:rsidTr="791020A3">
        <w:tc>
          <w:tcPr>
            <w:tcW w:w="1912" w:type="dxa"/>
            <w:tcBorders>
              <w:left w:val="single" w:sz="12" w:space="0" w:color="auto"/>
            </w:tcBorders>
            <w:shd w:val="clear" w:color="auto" w:fill="CCFFFF"/>
            <w:tcMar>
              <w:left w:w="57" w:type="dxa"/>
              <w:right w:w="57" w:type="dxa"/>
            </w:tcMar>
            <w:vAlign w:val="center"/>
          </w:tcPr>
          <w:p w14:paraId="22A2D8B6" w14:textId="77777777" w:rsidR="00096B8B" w:rsidRPr="001F464F" w:rsidRDefault="00096B8B" w:rsidP="00E82EA3">
            <w:pPr>
              <w:tabs>
                <w:tab w:val="left" w:pos="567"/>
              </w:tabs>
              <w:spacing w:after="0" w:line="240" w:lineRule="auto"/>
              <w:rPr>
                <w:rFonts w:ascii="Arial" w:hAnsi="Arial" w:cs="Arial"/>
                <w:sz w:val="20"/>
                <w:szCs w:val="20"/>
                <w:lang w:val="en-GB"/>
              </w:rPr>
            </w:pPr>
            <w:r w:rsidRPr="001F464F">
              <w:rPr>
                <w:rFonts w:ascii="Arial" w:hAnsi="Arial" w:cs="Arial"/>
                <w:sz w:val="20"/>
                <w:szCs w:val="20"/>
                <w:lang w:val="en-GB"/>
              </w:rPr>
              <w:t xml:space="preserve">Quality assurance methods that </w:t>
            </w:r>
            <w:r w:rsidRPr="001F464F">
              <w:rPr>
                <w:rFonts w:ascii="Arial" w:hAnsi="Arial" w:cs="Arial"/>
                <w:sz w:val="20"/>
                <w:szCs w:val="20"/>
                <w:lang w:val="en-GB"/>
              </w:rPr>
              <w:lastRenderedPageBreak/>
              <w:t>ensure the acquisition of exit competences</w:t>
            </w:r>
          </w:p>
        </w:tc>
        <w:tc>
          <w:tcPr>
            <w:tcW w:w="7552" w:type="dxa"/>
            <w:gridSpan w:val="14"/>
            <w:tcBorders>
              <w:right w:val="single" w:sz="12" w:space="0" w:color="auto"/>
            </w:tcBorders>
            <w:tcMar>
              <w:left w:w="57" w:type="dxa"/>
              <w:right w:w="57" w:type="dxa"/>
            </w:tcMar>
          </w:tcPr>
          <w:p w14:paraId="5C607BEE" w14:textId="77777777" w:rsidR="00096B8B" w:rsidRPr="001F464F" w:rsidRDefault="00096B8B" w:rsidP="00546D9F">
            <w:pPr>
              <w:pStyle w:val="ListParagraph"/>
              <w:numPr>
                <w:ilvl w:val="0"/>
                <w:numId w:val="15"/>
              </w:numPr>
              <w:tabs>
                <w:tab w:val="left" w:pos="2820"/>
              </w:tabs>
              <w:spacing w:after="0" w:line="240" w:lineRule="auto"/>
              <w:jc w:val="both"/>
              <w:rPr>
                <w:rFonts w:ascii="Arial" w:hAnsi="Arial" w:cs="Arial"/>
                <w:sz w:val="20"/>
                <w:szCs w:val="20"/>
                <w:lang w:val="en-GB"/>
              </w:rPr>
            </w:pPr>
            <w:r w:rsidRPr="001F464F">
              <w:rPr>
                <w:rFonts w:ascii="Arial" w:hAnsi="Arial" w:cs="Arial"/>
                <w:sz w:val="20"/>
                <w:szCs w:val="20"/>
                <w:lang w:val="en-GB"/>
              </w:rPr>
              <w:lastRenderedPageBreak/>
              <w:t>Monitoring the attendance and execution of other student obligations (teacher)</w:t>
            </w:r>
          </w:p>
          <w:p w14:paraId="7C7F540A" w14:textId="77777777" w:rsidR="00096B8B" w:rsidRPr="001F464F" w:rsidRDefault="00096B8B" w:rsidP="00546D9F">
            <w:pPr>
              <w:pStyle w:val="ListParagraph"/>
              <w:numPr>
                <w:ilvl w:val="0"/>
                <w:numId w:val="15"/>
              </w:numPr>
              <w:tabs>
                <w:tab w:val="left" w:pos="2820"/>
              </w:tabs>
              <w:spacing w:after="0" w:line="240" w:lineRule="auto"/>
              <w:jc w:val="both"/>
              <w:rPr>
                <w:rFonts w:ascii="Arial" w:hAnsi="Arial" w:cs="Arial"/>
                <w:sz w:val="20"/>
                <w:szCs w:val="20"/>
                <w:lang w:val="en-GB"/>
              </w:rPr>
            </w:pPr>
            <w:r w:rsidRPr="001F464F">
              <w:rPr>
                <w:rFonts w:ascii="Arial" w:hAnsi="Arial" w:cs="Arial"/>
                <w:sz w:val="20"/>
                <w:szCs w:val="20"/>
                <w:lang w:val="en-GB"/>
              </w:rPr>
              <w:t>Teaching Supervision (Vice dean)</w:t>
            </w:r>
          </w:p>
          <w:p w14:paraId="3BC80A21" w14:textId="77777777" w:rsidR="00096B8B" w:rsidRPr="001F464F" w:rsidRDefault="00096B8B" w:rsidP="00546D9F">
            <w:pPr>
              <w:pStyle w:val="ListParagraph"/>
              <w:numPr>
                <w:ilvl w:val="0"/>
                <w:numId w:val="15"/>
              </w:numPr>
              <w:tabs>
                <w:tab w:val="left" w:pos="2820"/>
              </w:tabs>
              <w:spacing w:after="0" w:line="240" w:lineRule="auto"/>
              <w:jc w:val="both"/>
              <w:rPr>
                <w:rFonts w:ascii="Arial" w:hAnsi="Arial" w:cs="Arial"/>
                <w:sz w:val="20"/>
                <w:szCs w:val="20"/>
                <w:lang w:val="en-GB"/>
              </w:rPr>
            </w:pPr>
            <w:r w:rsidRPr="001F464F">
              <w:rPr>
                <w:rFonts w:ascii="Arial" w:hAnsi="Arial" w:cs="Arial"/>
                <w:sz w:val="20"/>
                <w:szCs w:val="20"/>
                <w:lang w:val="en-GB"/>
              </w:rPr>
              <w:lastRenderedPageBreak/>
              <w:t>Analysis of the success of studies in all subject studies (Vice dean)</w:t>
            </w:r>
          </w:p>
          <w:p w14:paraId="04396FA1" w14:textId="77777777" w:rsidR="00096B8B" w:rsidRPr="001F464F" w:rsidRDefault="00096B8B" w:rsidP="00546D9F">
            <w:pPr>
              <w:pStyle w:val="ListParagraph"/>
              <w:numPr>
                <w:ilvl w:val="0"/>
                <w:numId w:val="15"/>
              </w:numPr>
              <w:tabs>
                <w:tab w:val="left" w:pos="2820"/>
              </w:tabs>
              <w:spacing w:after="0" w:line="240" w:lineRule="auto"/>
              <w:jc w:val="both"/>
              <w:rPr>
                <w:rFonts w:ascii="Arial" w:hAnsi="Arial" w:cs="Arial"/>
                <w:sz w:val="20"/>
                <w:szCs w:val="20"/>
                <w:lang w:val="en-GB"/>
              </w:rPr>
            </w:pPr>
            <w:r w:rsidRPr="001F464F">
              <w:rPr>
                <w:rFonts w:ascii="Arial" w:hAnsi="Arial" w:cs="Arial"/>
                <w:sz w:val="20"/>
                <w:szCs w:val="20"/>
                <w:lang w:val="en-GB"/>
              </w:rPr>
              <w:t>Student Survey on the Quality of Teachers and Teaching for Each Subject Study (UNIST, Centre for Quality Improvement)</w:t>
            </w:r>
          </w:p>
          <w:p w14:paraId="2A7C2C96" w14:textId="77777777" w:rsidR="00096B8B" w:rsidRPr="001F464F" w:rsidRDefault="00096B8B" w:rsidP="00546D9F">
            <w:pPr>
              <w:pStyle w:val="ListParagraph"/>
              <w:numPr>
                <w:ilvl w:val="0"/>
                <w:numId w:val="15"/>
              </w:numPr>
              <w:tabs>
                <w:tab w:val="left" w:pos="2820"/>
              </w:tabs>
              <w:spacing w:after="0" w:line="240" w:lineRule="auto"/>
              <w:rPr>
                <w:rFonts w:ascii="Arial" w:hAnsi="Arial" w:cs="Arial"/>
                <w:sz w:val="20"/>
                <w:szCs w:val="20"/>
                <w:lang w:val="en-GB"/>
              </w:rPr>
            </w:pPr>
            <w:r w:rsidRPr="001F464F">
              <w:rPr>
                <w:rFonts w:ascii="Arial" w:hAnsi="Arial" w:cs="Arial"/>
                <w:sz w:val="20"/>
                <w:szCs w:val="20"/>
                <w:lang w:val="en-GB"/>
              </w:rPr>
              <w:t>The examination conducted by the subject teacher examines all learning outcomes of the subject. Periodic examination of the content of the exam is conducted on the basis of which the appropriateness of the method of checking the learning outcomes (Vice dean)</w:t>
            </w:r>
          </w:p>
        </w:tc>
      </w:tr>
      <w:tr w:rsidR="001F464F" w:rsidRPr="001F464F" w14:paraId="36DC9807" w14:textId="77777777" w:rsidTr="791020A3">
        <w:tc>
          <w:tcPr>
            <w:tcW w:w="1912" w:type="dxa"/>
            <w:tcBorders>
              <w:left w:val="single" w:sz="12" w:space="0" w:color="auto"/>
              <w:bottom w:val="single" w:sz="12" w:space="0" w:color="auto"/>
            </w:tcBorders>
            <w:shd w:val="clear" w:color="auto" w:fill="CCFFFF"/>
            <w:tcMar>
              <w:left w:w="57" w:type="dxa"/>
              <w:right w:w="57" w:type="dxa"/>
            </w:tcMar>
            <w:vAlign w:val="center"/>
          </w:tcPr>
          <w:p w14:paraId="0DFD859C" w14:textId="77777777" w:rsidR="00096B8B" w:rsidRPr="001F464F" w:rsidRDefault="00096B8B" w:rsidP="00E82EA3">
            <w:pPr>
              <w:tabs>
                <w:tab w:val="left" w:pos="567"/>
              </w:tabs>
              <w:spacing w:after="0" w:line="240" w:lineRule="auto"/>
              <w:rPr>
                <w:rFonts w:ascii="Arial" w:hAnsi="Arial" w:cs="Arial"/>
                <w:sz w:val="20"/>
                <w:szCs w:val="20"/>
                <w:lang w:val="en-GB"/>
              </w:rPr>
            </w:pPr>
            <w:r w:rsidRPr="001F464F">
              <w:rPr>
                <w:rFonts w:ascii="Arial" w:hAnsi="Arial" w:cs="Arial"/>
                <w:sz w:val="20"/>
                <w:szCs w:val="20"/>
                <w:lang w:val="en-GB"/>
              </w:rPr>
              <w:lastRenderedPageBreak/>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51FB75A2" w14:textId="77777777" w:rsidR="00096B8B" w:rsidRPr="001F464F" w:rsidRDefault="00096B8B" w:rsidP="00E82EA3">
            <w:pPr>
              <w:pStyle w:val="ListParagraph"/>
              <w:tabs>
                <w:tab w:val="left" w:pos="2820"/>
              </w:tabs>
              <w:spacing w:after="0" w:line="240" w:lineRule="auto"/>
              <w:ind w:left="0"/>
              <w:rPr>
                <w:rFonts w:ascii="Arial" w:hAnsi="Arial" w:cs="Arial"/>
                <w:sz w:val="20"/>
                <w:szCs w:val="20"/>
                <w:lang w:val="en-GB"/>
              </w:rPr>
            </w:pPr>
          </w:p>
        </w:tc>
      </w:tr>
    </w:tbl>
    <w:p w14:paraId="47C105A8" w14:textId="77777777" w:rsidR="00431C20" w:rsidRPr="007D0E8B" w:rsidRDefault="00431C20">
      <w:pPr>
        <w:rPr>
          <w:color w:val="000000" w:themeColor="text1"/>
        </w:rPr>
      </w:pPr>
    </w:p>
    <w:sectPr w:rsidR="00431C20" w:rsidRPr="007D0E8B" w:rsidSect="00431C2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ECF288" w14:textId="77777777" w:rsidR="005C090D" w:rsidRDefault="005C090D" w:rsidP="007868FB">
      <w:pPr>
        <w:spacing w:after="0" w:line="240" w:lineRule="auto"/>
      </w:pPr>
      <w:r>
        <w:separator/>
      </w:r>
    </w:p>
  </w:endnote>
  <w:endnote w:type="continuationSeparator" w:id="0">
    <w:p w14:paraId="4975C754" w14:textId="77777777" w:rsidR="005C090D" w:rsidRDefault="005C090D"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759D03" w14:textId="77777777" w:rsidR="00B018BE" w:rsidRPr="00B018BE" w:rsidRDefault="00B018BE" w:rsidP="00B018BE">
    <w:pPr>
      <w:tabs>
        <w:tab w:val="left" w:pos="1207"/>
        <w:tab w:val="center" w:pos="4536"/>
        <w:tab w:val="right" w:pos="9072"/>
      </w:tabs>
      <w:spacing w:after="0" w:line="240" w:lineRule="auto"/>
      <w:rPr>
        <w:rFonts w:eastAsia="Calibri"/>
      </w:rPr>
    </w:pPr>
    <w:r w:rsidRPr="00B018BE">
      <w:rPr>
        <w:rFonts w:eastAsia="Calibri"/>
      </w:rPr>
      <w:t>2021./2022.</w:t>
    </w:r>
  </w:p>
  <w:p w14:paraId="73154DE9" w14:textId="55621CC8" w:rsidR="007D0E8B" w:rsidRPr="00B018BE" w:rsidRDefault="00870F68" w:rsidP="00B018BE">
    <w:pPr>
      <w:tabs>
        <w:tab w:val="left" w:pos="1207"/>
        <w:tab w:val="center" w:pos="4536"/>
        <w:tab w:val="right" w:pos="9072"/>
      </w:tabs>
      <w:spacing w:after="0" w:line="240" w:lineRule="auto"/>
      <w:rPr>
        <w:rFonts w:eastAsia="Calibri"/>
      </w:rPr>
    </w:pPr>
    <w:ins w:id="78" w:author="Katarina Sumić Milković" w:date="2022-02-25T10:06:00Z">
      <w:r>
        <w:rPr>
          <w:rFonts w:eastAsia="Calibri"/>
        </w:rPr>
        <w:t>01</w:t>
      </w:r>
    </w:ins>
    <w:del w:id="79" w:author="Katarina Sumić Milković" w:date="2022-02-25T10:06:00Z">
      <w:r w:rsidR="00B018BE" w:rsidRPr="00B018BE" w:rsidDel="00870F68">
        <w:rPr>
          <w:rFonts w:eastAsia="Calibri"/>
        </w:rPr>
        <w:delText>19</w:delText>
      </w:r>
    </w:del>
    <w:r w:rsidR="00B018BE" w:rsidRPr="00B018BE">
      <w:rPr>
        <w:rFonts w:eastAsia="Calibri"/>
      </w:rPr>
      <w:t>/</w:t>
    </w:r>
    <w:ins w:id="80" w:author="Katarina Sumić Milković" w:date="2022-02-25T10:06:00Z">
      <w:r>
        <w:rPr>
          <w:rFonts w:eastAsia="Calibri"/>
        </w:rPr>
        <w:t>03</w:t>
      </w:r>
    </w:ins>
    <w:del w:id="81" w:author="Katarina Sumić Milković" w:date="2022-02-25T10:06:00Z">
      <w:r w:rsidR="00B018BE" w:rsidRPr="00B018BE" w:rsidDel="00870F68">
        <w:rPr>
          <w:rFonts w:eastAsia="Calibri"/>
        </w:rPr>
        <w:delText>10</w:delText>
      </w:r>
    </w:del>
    <w:r w:rsidR="00B018BE" w:rsidRPr="00B018BE">
      <w:rPr>
        <w:rFonts w:eastAsia="Calibri"/>
      </w:rPr>
      <w:t>/2</w:t>
    </w:r>
    <w:ins w:id="82" w:author="Katarina Sumić Milković" w:date="2022-02-25T10:06:00Z">
      <w:r>
        <w:rPr>
          <w:rFonts w:eastAsia="Calibri"/>
        </w:rPr>
        <w:t>2</w:t>
      </w:r>
    </w:ins>
    <w:del w:id="83" w:author="Katarina Sumić Milković" w:date="2022-02-25T10:06:00Z">
      <w:r w:rsidR="00B018BE" w:rsidRPr="00B018BE" w:rsidDel="00870F68">
        <w:rPr>
          <w:rFonts w:eastAsia="Calibri"/>
        </w:rPr>
        <w:delText>1</w:delText>
      </w:r>
    </w:del>
    <w:r w:rsidR="00B018BE" w:rsidRPr="00B018BE">
      <w:rPr>
        <w:rFonts w:eastAsia="Calibri"/>
      </w:rPr>
      <w:t xml:space="preserve"> – </w:t>
    </w:r>
    <w:ins w:id="84" w:author="Katarina Sumić Milković" w:date="2022-02-25T10:06:00Z">
      <w:r>
        <w:rPr>
          <w:rFonts w:eastAsia="Calibri"/>
        </w:rPr>
        <w:t>9</w:t>
      </w:r>
    </w:ins>
    <w:del w:id="85" w:author="Katarina Sumić Milković" w:date="2022-02-25T10:06:00Z">
      <w:r w:rsidR="00B018BE" w:rsidRPr="00B018BE" w:rsidDel="00870F68">
        <w:rPr>
          <w:rFonts w:eastAsia="Calibri"/>
        </w:rPr>
        <w:delText>2</w:delText>
      </w:r>
    </w:del>
    <w:r w:rsidR="00B018BE" w:rsidRPr="00B018BE">
      <w:rPr>
        <w:rFonts w:eastAsia="Calibri"/>
      </w:rPr>
      <w:t xml:space="preserve">. </w:t>
    </w:r>
    <w:proofErr w:type="spellStart"/>
    <w:r w:rsidR="00B018BE" w:rsidRPr="00B018BE">
      <w:rPr>
        <w:rFonts w:eastAsia="Calibri"/>
      </w:rPr>
      <w:t>Sj</w:t>
    </w:r>
    <w:proofErr w:type="spellEnd"/>
    <w:r w:rsidR="00B018BE" w:rsidRPr="00B018BE">
      <w:rPr>
        <w:rFonts w:eastAsia="Calibri"/>
      </w:rPr>
      <w:t>. FV</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434750" w14:textId="77777777" w:rsidR="005C090D" w:rsidRDefault="005C090D" w:rsidP="007868FB">
      <w:pPr>
        <w:spacing w:after="0" w:line="240" w:lineRule="auto"/>
      </w:pPr>
      <w:r>
        <w:separator/>
      </w:r>
    </w:p>
  </w:footnote>
  <w:footnote w:type="continuationSeparator" w:id="0">
    <w:p w14:paraId="1231017E" w14:textId="77777777" w:rsidR="005C090D" w:rsidRDefault="005C090D"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5676995"/>
    <w:multiLevelType w:val="hybridMultilevel"/>
    <w:tmpl w:val="901C018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3" w15:restartNumberingAfterBreak="0">
    <w:nsid w:val="07D36157"/>
    <w:multiLevelType w:val="hybridMultilevel"/>
    <w:tmpl w:val="158E612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2C1A2F9E"/>
    <w:multiLevelType w:val="hybridMultilevel"/>
    <w:tmpl w:val="EA509D2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32F93A7C"/>
    <w:multiLevelType w:val="hybridMultilevel"/>
    <w:tmpl w:val="CB52C476"/>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6" w15:restartNumberingAfterBreak="0">
    <w:nsid w:val="342935AE"/>
    <w:multiLevelType w:val="hybridMultilevel"/>
    <w:tmpl w:val="1740372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381837CF"/>
    <w:multiLevelType w:val="hybridMultilevel"/>
    <w:tmpl w:val="878C8C02"/>
    <w:lvl w:ilvl="0" w:tplc="94D2E05C">
      <w:numFmt w:val="bullet"/>
      <w:lvlText w:val="•"/>
      <w:lvlJc w:val="left"/>
      <w:pPr>
        <w:ind w:left="1080" w:hanging="360"/>
      </w:pPr>
      <w:rPr>
        <w:rFonts w:ascii="Arial" w:eastAsia="Times New Roman" w:hAnsi="Arial" w:cs="Aria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8" w15:restartNumberingAfterBreak="0">
    <w:nsid w:val="40D85083"/>
    <w:multiLevelType w:val="hybridMultilevel"/>
    <w:tmpl w:val="DC9E4D48"/>
    <w:lvl w:ilvl="0" w:tplc="94D2E05C">
      <w:numFmt w:val="bullet"/>
      <w:lvlText w:val="•"/>
      <w:lvlJc w:val="left"/>
      <w:pPr>
        <w:ind w:left="1080" w:hanging="360"/>
      </w:pPr>
      <w:rPr>
        <w:rFonts w:ascii="Arial" w:eastAsia="Times New Roman" w:hAnsi="Arial" w:cs="Aria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9" w15:restartNumberingAfterBreak="0">
    <w:nsid w:val="483C688A"/>
    <w:multiLevelType w:val="hybridMultilevel"/>
    <w:tmpl w:val="A35C9E38"/>
    <w:lvl w:ilvl="0" w:tplc="94D2E05C">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1"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2"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48567BD"/>
    <w:multiLevelType w:val="hybridMultilevel"/>
    <w:tmpl w:val="DA3CF1A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4"/>
  </w:num>
  <w:num w:numId="2">
    <w:abstractNumId w:val="10"/>
  </w:num>
  <w:num w:numId="3">
    <w:abstractNumId w:val="11"/>
  </w:num>
  <w:num w:numId="4">
    <w:abstractNumId w:val="0"/>
  </w:num>
  <w:num w:numId="5">
    <w:abstractNumId w:val="2"/>
  </w:num>
  <w:num w:numId="6">
    <w:abstractNumId w:val="12"/>
  </w:num>
  <w:num w:numId="7">
    <w:abstractNumId w:val="1"/>
  </w:num>
  <w:num w:numId="8">
    <w:abstractNumId w:val="4"/>
  </w:num>
  <w:num w:numId="9">
    <w:abstractNumId w:val="3"/>
  </w:num>
  <w:num w:numId="10">
    <w:abstractNumId w:val="9"/>
  </w:num>
  <w:num w:numId="11">
    <w:abstractNumId w:val="8"/>
  </w:num>
  <w:num w:numId="12">
    <w:abstractNumId w:val="7"/>
  </w:num>
  <w:num w:numId="13">
    <w:abstractNumId w:val="6"/>
  </w:num>
  <w:num w:numId="14">
    <w:abstractNumId w:val="13"/>
  </w:num>
  <w:num w:numId="1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jiljana Najev Čačija">
    <w15:presenceInfo w15:providerId="None" w15:userId="Ljiljana Najev Čačija"/>
  </w15:person>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20143"/>
    <w:rsid w:val="000220BC"/>
    <w:rsid w:val="0003374F"/>
    <w:rsid w:val="00036C28"/>
    <w:rsid w:val="000440EA"/>
    <w:rsid w:val="000505ED"/>
    <w:rsid w:val="000542E9"/>
    <w:rsid w:val="00071C8C"/>
    <w:rsid w:val="00092743"/>
    <w:rsid w:val="00095D1A"/>
    <w:rsid w:val="00096B8B"/>
    <w:rsid w:val="000B6A43"/>
    <w:rsid w:val="00100211"/>
    <w:rsid w:val="00110AF8"/>
    <w:rsid w:val="00115BF3"/>
    <w:rsid w:val="001307E2"/>
    <w:rsid w:val="00133057"/>
    <w:rsid w:val="001D13CF"/>
    <w:rsid w:val="001D18FD"/>
    <w:rsid w:val="001F1E7A"/>
    <w:rsid w:val="001F464F"/>
    <w:rsid w:val="00216928"/>
    <w:rsid w:val="00256465"/>
    <w:rsid w:val="002902E4"/>
    <w:rsid w:val="002974A8"/>
    <w:rsid w:val="002A50C0"/>
    <w:rsid w:val="002C254A"/>
    <w:rsid w:val="002C2E19"/>
    <w:rsid w:val="0030134E"/>
    <w:rsid w:val="00336C05"/>
    <w:rsid w:val="00340474"/>
    <w:rsid w:val="00356761"/>
    <w:rsid w:val="003622F8"/>
    <w:rsid w:val="00427D85"/>
    <w:rsid w:val="00431C20"/>
    <w:rsid w:val="00445BAA"/>
    <w:rsid w:val="004A64DA"/>
    <w:rsid w:val="004F0043"/>
    <w:rsid w:val="00546D9F"/>
    <w:rsid w:val="005C090D"/>
    <w:rsid w:val="00617FAE"/>
    <w:rsid w:val="00624682"/>
    <w:rsid w:val="00645728"/>
    <w:rsid w:val="006532DB"/>
    <w:rsid w:val="00660859"/>
    <w:rsid w:val="00666088"/>
    <w:rsid w:val="00673014"/>
    <w:rsid w:val="00684A7B"/>
    <w:rsid w:val="007254AE"/>
    <w:rsid w:val="00784E88"/>
    <w:rsid w:val="00785445"/>
    <w:rsid w:val="007868FB"/>
    <w:rsid w:val="00793003"/>
    <w:rsid w:val="007B6419"/>
    <w:rsid w:val="007B70C2"/>
    <w:rsid w:val="007D0E8B"/>
    <w:rsid w:val="007E5628"/>
    <w:rsid w:val="007F4804"/>
    <w:rsid w:val="008346CA"/>
    <w:rsid w:val="0084734A"/>
    <w:rsid w:val="00870F68"/>
    <w:rsid w:val="008C09D2"/>
    <w:rsid w:val="0090007C"/>
    <w:rsid w:val="00940AD0"/>
    <w:rsid w:val="00941E34"/>
    <w:rsid w:val="009706A6"/>
    <w:rsid w:val="00972EF5"/>
    <w:rsid w:val="009B487D"/>
    <w:rsid w:val="009C50E0"/>
    <w:rsid w:val="009D0CA4"/>
    <w:rsid w:val="009E5CE8"/>
    <w:rsid w:val="00A24E19"/>
    <w:rsid w:val="00A37271"/>
    <w:rsid w:val="00A53273"/>
    <w:rsid w:val="00A605BF"/>
    <w:rsid w:val="00A65379"/>
    <w:rsid w:val="00A65EC8"/>
    <w:rsid w:val="00A94ABE"/>
    <w:rsid w:val="00AC00D6"/>
    <w:rsid w:val="00B018BE"/>
    <w:rsid w:val="00B4513F"/>
    <w:rsid w:val="00BE0CC0"/>
    <w:rsid w:val="00C66951"/>
    <w:rsid w:val="00C75A34"/>
    <w:rsid w:val="00C90296"/>
    <w:rsid w:val="00C91553"/>
    <w:rsid w:val="00C936B9"/>
    <w:rsid w:val="00CB0793"/>
    <w:rsid w:val="00CC7F15"/>
    <w:rsid w:val="00D03E49"/>
    <w:rsid w:val="00D32C83"/>
    <w:rsid w:val="00D4385C"/>
    <w:rsid w:val="00D8698B"/>
    <w:rsid w:val="00DE00FC"/>
    <w:rsid w:val="00DE3F7A"/>
    <w:rsid w:val="00DF0A43"/>
    <w:rsid w:val="00E03C98"/>
    <w:rsid w:val="00E61942"/>
    <w:rsid w:val="00E65413"/>
    <w:rsid w:val="00E928D9"/>
    <w:rsid w:val="00EE575B"/>
    <w:rsid w:val="00F07CE0"/>
    <w:rsid w:val="00F23D71"/>
    <w:rsid w:val="00F270F6"/>
    <w:rsid w:val="00F31C4E"/>
    <w:rsid w:val="00F5474D"/>
    <w:rsid w:val="00F62085"/>
    <w:rsid w:val="00F84A8A"/>
    <w:rsid w:val="00FA2ABC"/>
    <w:rsid w:val="00FD6E2C"/>
    <w:rsid w:val="3E5D7340"/>
    <w:rsid w:val="4182D594"/>
    <w:rsid w:val="43E0DF57"/>
    <w:rsid w:val="476539D6"/>
    <w:rsid w:val="6A4BFB16"/>
    <w:rsid w:val="791020A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1E9D69"/>
  <w15:docId w15:val="{9CD81406-0768-426F-B8E2-EDC16A5A1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rsid w:val="007868FB"/>
    <w:rPr>
      <w:rFonts w:ascii="Calibri" w:eastAsia="Times New Roman" w:hAnsi="Calibri" w:cs="Times New Roman"/>
    </w:rPr>
  </w:style>
  <w:style w:type="paragraph" w:styleId="Footer">
    <w:name w:val="footer"/>
    <w:basedOn w:val="Normal"/>
    <w:link w:val="FooterChar"/>
    <w:uiPriority w:val="99"/>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paragraph" w:styleId="HTMLPreformatted">
    <w:name w:val="HTML Preformatted"/>
    <w:basedOn w:val="Normal"/>
    <w:link w:val="HTMLPreformattedChar"/>
    <w:uiPriority w:val="99"/>
    <w:unhideWhenUsed/>
    <w:rsid w:val="00D438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hr-HR"/>
    </w:rPr>
  </w:style>
  <w:style w:type="character" w:customStyle="1" w:styleId="HTMLPreformattedChar">
    <w:name w:val="HTML Preformatted Char"/>
    <w:basedOn w:val="DefaultParagraphFont"/>
    <w:link w:val="HTMLPreformatted"/>
    <w:uiPriority w:val="99"/>
    <w:rsid w:val="00D4385C"/>
    <w:rPr>
      <w:rFonts w:ascii="Courier New" w:eastAsia="Times New Roman" w:hAnsi="Courier New" w:cs="Courier New"/>
      <w:sz w:val="20"/>
      <w:szCs w:val="20"/>
      <w:lang w:eastAsia="hr-HR"/>
    </w:rPr>
  </w:style>
  <w:style w:type="paragraph" w:styleId="CommentText">
    <w:name w:val="annotation text"/>
    <w:basedOn w:val="Normal"/>
    <w:link w:val="CommentTextChar"/>
    <w:uiPriority w:val="99"/>
    <w:semiHidden/>
    <w:unhideWhenUsed/>
    <w:rsid w:val="002A50C0"/>
    <w:pPr>
      <w:spacing w:line="240" w:lineRule="auto"/>
    </w:pPr>
    <w:rPr>
      <w:sz w:val="20"/>
      <w:szCs w:val="20"/>
    </w:rPr>
  </w:style>
  <w:style w:type="character" w:customStyle="1" w:styleId="CommentTextChar">
    <w:name w:val="Comment Text Char"/>
    <w:basedOn w:val="DefaultParagraphFont"/>
    <w:link w:val="CommentText"/>
    <w:uiPriority w:val="99"/>
    <w:semiHidden/>
    <w:rsid w:val="002A50C0"/>
    <w:rPr>
      <w:rFonts w:ascii="Calibri" w:eastAsia="Times New Roma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2A50C0"/>
    <w:rPr>
      <w:b/>
      <w:bCs/>
    </w:rPr>
  </w:style>
  <w:style w:type="character" w:customStyle="1" w:styleId="CommentSubjectChar">
    <w:name w:val="Comment Subject Char"/>
    <w:basedOn w:val="CommentTextChar"/>
    <w:link w:val="CommentSubject"/>
    <w:uiPriority w:val="99"/>
    <w:semiHidden/>
    <w:rsid w:val="002A50C0"/>
    <w:rPr>
      <w:rFonts w:ascii="Calibri" w:eastAsia="Times New Roman" w:hAnsi="Calibri" w:cs="Times New Roman"/>
      <w:b/>
      <w:bCs/>
      <w:sz w:val="20"/>
      <w:szCs w:val="20"/>
    </w:rPr>
  </w:style>
  <w:style w:type="paragraph" w:styleId="BalloonText">
    <w:name w:val="Balloon Text"/>
    <w:basedOn w:val="Normal"/>
    <w:link w:val="BalloonTextChar"/>
    <w:uiPriority w:val="99"/>
    <w:semiHidden/>
    <w:unhideWhenUsed/>
    <w:rsid w:val="002A50C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A50C0"/>
    <w:rPr>
      <w:rFonts w:ascii="Tahoma" w:eastAsia="Times New Roman" w:hAnsi="Tahoma" w:cs="Tahoma"/>
      <w:sz w:val="16"/>
      <w:szCs w:val="16"/>
    </w:rPr>
  </w:style>
  <w:style w:type="character" w:styleId="Hyperlink">
    <w:name w:val="Hyperlink"/>
    <w:basedOn w:val="DefaultParagraphFont"/>
    <w:uiPriority w:val="99"/>
    <w:rsid w:val="00DE3F7A"/>
    <w:rPr>
      <w:rFonts w:cs="Times New Roman"/>
      <w:color w:val="0563C1"/>
      <w:u w:val="single"/>
    </w:rPr>
  </w:style>
  <w:style w:type="character" w:customStyle="1" w:styleId="apple-converted-space">
    <w:name w:val="apple-converted-space"/>
    <w:basedOn w:val="DefaultParagraphFont"/>
    <w:rsid w:val="00DE3F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404418">
      <w:bodyDiv w:val="1"/>
      <w:marLeft w:val="0"/>
      <w:marRight w:val="0"/>
      <w:marTop w:val="0"/>
      <w:marBottom w:val="0"/>
      <w:divBdr>
        <w:top w:val="none" w:sz="0" w:space="0" w:color="auto"/>
        <w:left w:val="none" w:sz="0" w:space="0" w:color="auto"/>
        <w:bottom w:val="none" w:sz="0" w:space="0" w:color="auto"/>
        <w:right w:val="none" w:sz="0" w:space="0" w:color="auto"/>
      </w:divBdr>
    </w:div>
    <w:div w:id="306519978">
      <w:bodyDiv w:val="1"/>
      <w:marLeft w:val="0"/>
      <w:marRight w:val="0"/>
      <w:marTop w:val="0"/>
      <w:marBottom w:val="0"/>
      <w:divBdr>
        <w:top w:val="none" w:sz="0" w:space="0" w:color="auto"/>
        <w:left w:val="none" w:sz="0" w:space="0" w:color="auto"/>
        <w:bottom w:val="none" w:sz="0" w:space="0" w:color="auto"/>
        <w:right w:val="none" w:sz="0" w:space="0" w:color="auto"/>
      </w:divBdr>
    </w:div>
    <w:div w:id="457577678">
      <w:bodyDiv w:val="1"/>
      <w:marLeft w:val="0"/>
      <w:marRight w:val="0"/>
      <w:marTop w:val="0"/>
      <w:marBottom w:val="0"/>
      <w:divBdr>
        <w:top w:val="none" w:sz="0" w:space="0" w:color="auto"/>
        <w:left w:val="none" w:sz="0" w:space="0" w:color="auto"/>
        <w:bottom w:val="none" w:sz="0" w:space="0" w:color="auto"/>
        <w:right w:val="none" w:sz="0" w:space="0" w:color="auto"/>
      </w:divBdr>
    </w:div>
    <w:div w:id="576744897">
      <w:bodyDiv w:val="1"/>
      <w:marLeft w:val="0"/>
      <w:marRight w:val="0"/>
      <w:marTop w:val="0"/>
      <w:marBottom w:val="0"/>
      <w:divBdr>
        <w:top w:val="none" w:sz="0" w:space="0" w:color="auto"/>
        <w:left w:val="none" w:sz="0" w:space="0" w:color="auto"/>
        <w:bottom w:val="none" w:sz="0" w:space="0" w:color="auto"/>
        <w:right w:val="none" w:sz="0" w:space="0" w:color="auto"/>
      </w:divBdr>
    </w:div>
    <w:div w:id="1114254792">
      <w:bodyDiv w:val="1"/>
      <w:marLeft w:val="0"/>
      <w:marRight w:val="0"/>
      <w:marTop w:val="0"/>
      <w:marBottom w:val="0"/>
      <w:divBdr>
        <w:top w:val="none" w:sz="0" w:space="0" w:color="auto"/>
        <w:left w:val="none" w:sz="0" w:space="0" w:color="auto"/>
        <w:bottom w:val="none" w:sz="0" w:space="0" w:color="auto"/>
        <w:right w:val="none" w:sz="0" w:space="0" w:color="auto"/>
      </w:divBdr>
    </w:div>
    <w:div w:id="1276135343">
      <w:bodyDiv w:val="1"/>
      <w:marLeft w:val="0"/>
      <w:marRight w:val="0"/>
      <w:marTop w:val="0"/>
      <w:marBottom w:val="0"/>
      <w:divBdr>
        <w:top w:val="none" w:sz="0" w:space="0" w:color="auto"/>
        <w:left w:val="none" w:sz="0" w:space="0" w:color="auto"/>
        <w:bottom w:val="none" w:sz="0" w:space="0" w:color="auto"/>
        <w:right w:val="none" w:sz="0" w:space="0" w:color="auto"/>
      </w:divBdr>
    </w:div>
    <w:div w:id="1288505585">
      <w:bodyDiv w:val="1"/>
      <w:marLeft w:val="0"/>
      <w:marRight w:val="0"/>
      <w:marTop w:val="0"/>
      <w:marBottom w:val="0"/>
      <w:divBdr>
        <w:top w:val="none" w:sz="0" w:space="0" w:color="auto"/>
        <w:left w:val="none" w:sz="0" w:space="0" w:color="auto"/>
        <w:bottom w:val="none" w:sz="0" w:space="0" w:color="auto"/>
        <w:right w:val="none" w:sz="0" w:space="0" w:color="auto"/>
      </w:divBdr>
    </w:div>
    <w:div w:id="1370180864">
      <w:bodyDiv w:val="1"/>
      <w:marLeft w:val="0"/>
      <w:marRight w:val="0"/>
      <w:marTop w:val="0"/>
      <w:marBottom w:val="0"/>
      <w:divBdr>
        <w:top w:val="none" w:sz="0" w:space="0" w:color="auto"/>
        <w:left w:val="none" w:sz="0" w:space="0" w:color="auto"/>
        <w:bottom w:val="none" w:sz="0" w:space="0" w:color="auto"/>
        <w:right w:val="none" w:sz="0" w:space="0" w:color="auto"/>
      </w:divBdr>
    </w:div>
    <w:div w:id="1578439056">
      <w:bodyDiv w:val="1"/>
      <w:marLeft w:val="0"/>
      <w:marRight w:val="0"/>
      <w:marTop w:val="0"/>
      <w:marBottom w:val="0"/>
      <w:divBdr>
        <w:top w:val="none" w:sz="0" w:space="0" w:color="auto"/>
        <w:left w:val="none" w:sz="0" w:space="0" w:color="auto"/>
        <w:bottom w:val="none" w:sz="0" w:space="0" w:color="auto"/>
        <w:right w:val="none" w:sz="0" w:space="0" w:color="auto"/>
      </w:divBdr>
    </w:div>
    <w:div w:id="2028363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1323</Words>
  <Characters>7542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Ljiljana Najev Čačija</cp:lastModifiedBy>
  <cp:revision>2</cp:revision>
  <dcterms:created xsi:type="dcterms:W3CDTF">2023-01-23T10:51:00Z</dcterms:created>
  <dcterms:modified xsi:type="dcterms:W3CDTF">2023-01-23T10:51:00Z</dcterms:modified>
</cp:coreProperties>
</file>